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25A9C9F2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B826BF" w:rsidRPr="00B826BF">
        <w:rPr>
          <w:b/>
          <w:i/>
          <w:noProof/>
          <w:sz w:val="28"/>
        </w:rPr>
        <w:t>250592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4CF468" w:rsidR="001E41F3" w:rsidRPr="00410371" w:rsidRDefault="00AA07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4427B">
              <w:rPr>
                <w:b/>
                <w:noProof/>
                <w:sz w:val="28"/>
              </w:rPr>
              <w:t>9</w:t>
            </w:r>
            <w:r w:rsidR="00EE1E6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5DCC0A" w:rsidR="001E41F3" w:rsidRPr="00410371" w:rsidRDefault="00B826BF" w:rsidP="00547111">
            <w:pPr>
              <w:pStyle w:val="CRCoverPage"/>
              <w:spacing w:after="0"/>
              <w:rPr>
                <w:noProof/>
              </w:rPr>
            </w:pPr>
            <w:r w:rsidRPr="00B826BF">
              <w:rPr>
                <w:b/>
                <w:noProof/>
                <w:sz w:val="28"/>
              </w:rPr>
              <w:t>1026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7E7713" w:rsidR="001E41F3" w:rsidRPr="00410371" w:rsidRDefault="009E1B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3E6EE0" w:rsidR="001E41F3" w:rsidRPr="00410371" w:rsidRDefault="00AB0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9E1B5E">
              <w:rPr>
                <w:b/>
                <w:noProof/>
                <w:sz w:val="28"/>
              </w:rPr>
              <w:t>1</w:t>
            </w:r>
            <w:r w:rsidR="006D74F4">
              <w:rPr>
                <w:b/>
                <w:noProof/>
                <w:sz w:val="28"/>
              </w:rPr>
              <w:t>7</w:t>
            </w:r>
            <w:r w:rsidR="009E1B5E">
              <w:rPr>
                <w:b/>
                <w:noProof/>
                <w:sz w:val="28"/>
              </w:rPr>
              <w:t>.1</w:t>
            </w:r>
            <w:r w:rsidR="006D74F4">
              <w:rPr>
                <w:b/>
                <w:noProof/>
                <w:sz w:val="28"/>
              </w:rPr>
              <w:t>2</w:t>
            </w:r>
            <w:r w:rsidR="009E1B5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D9FDEE" w:rsidR="00F25D98" w:rsidRDefault="009E1B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C44D8" w:rsidR="001E41F3" w:rsidRDefault="00544BB2">
            <w:pPr>
              <w:pStyle w:val="CRCoverPage"/>
              <w:spacing w:after="0"/>
              <w:ind w:left="100"/>
              <w:rPr>
                <w:noProof/>
              </w:rPr>
            </w:pPr>
            <w:r w:rsidRPr="00544BB2">
              <w:rPr>
                <w:noProof/>
              </w:rPr>
              <w:t>Rel-1</w:t>
            </w:r>
            <w:r w:rsidR="00B83645">
              <w:rPr>
                <w:noProof/>
              </w:rPr>
              <w:t>7</w:t>
            </w:r>
            <w:r w:rsidRPr="00544BB2">
              <w:rPr>
                <w:noProof/>
              </w:rPr>
              <w:t xml:space="preserve"> CR 32.2</w:t>
            </w:r>
            <w:r w:rsidR="001F6A19">
              <w:rPr>
                <w:noProof/>
              </w:rPr>
              <w:t>98</w:t>
            </w:r>
            <w:r w:rsidRPr="00544BB2">
              <w:rPr>
                <w:noProof/>
              </w:rPr>
              <w:t xml:space="preserve"> </w:t>
            </w:r>
            <w:r w:rsidR="008E538B">
              <w:rPr>
                <w:noProof/>
              </w:rPr>
              <w:t>Correction of GSNAddress import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D40D50" w:rsidR="001E41F3" w:rsidRDefault="00150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AB0C63">
              <w:fldChar w:fldCharType="begin"/>
            </w:r>
            <w:r w:rsidR="00AB0C63">
              <w:instrText xml:space="preserve"> DOCPROPERTY  SourceIfTsg  \* MERGEFORMAT </w:instrText>
            </w:r>
            <w:r w:rsidR="00AB0C63">
              <w:fldChar w:fldCharType="separate"/>
            </w:r>
            <w:r w:rsidR="00AB0C6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D579F3" w:rsidR="001E41F3" w:rsidRDefault="00430EB6">
            <w:pPr>
              <w:pStyle w:val="CRCoverPage"/>
              <w:spacing w:after="0"/>
              <w:ind w:left="100"/>
              <w:rPr>
                <w:noProof/>
              </w:rPr>
            </w:pPr>
            <w:r w:rsidRPr="00430EB6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660A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D0912">
              <w:t>5</w:t>
            </w:r>
            <w:r>
              <w:t>-</w:t>
            </w:r>
            <w:r w:rsidR="002D0912">
              <w:t>02</w:t>
            </w:r>
            <w:r>
              <w:t>-</w:t>
            </w:r>
            <w:r w:rsidR="002D0912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F648B3" w:rsidR="001E41F3" w:rsidRDefault="006D74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5D7DD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522F0">
              <w:t>1</w:t>
            </w:r>
            <w:r w:rsidR="00AB0C6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AAA915" w:rsidR="00824574" w:rsidRDefault="00236591" w:rsidP="006D7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538B">
              <w:rPr>
                <w:noProof/>
              </w:rPr>
              <w:t xml:space="preserve">GSNAddress is </w:t>
            </w:r>
            <w:r w:rsidR="00E6799B">
              <w:rPr>
                <w:noProof/>
              </w:rPr>
              <w:t xml:space="preserve">imported to </w:t>
            </w:r>
            <w:r w:rsidR="00824574" w:rsidRPr="00824574">
              <w:rPr>
                <w:noProof/>
              </w:rPr>
              <w:t>GPRSChargingDataTypes</w:t>
            </w:r>
            <w:r w:rsidR="00824574">
              <w:rPr>
                <w:noProof/>
              </w:rPr>
              <w:t xml:space="preserve"> but it is also defined in </w:t>
            </w:r>
            <w:r w:rsidR="00824574" w:rsidRPr="00824574">
              <w:rPr>
                <w:noProof/>
              </w:rPr>
              <w:t>GPRSChargingDataTypes</w:t>
            </w:r>
            <w:r w:rsidR="0082457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28F234" w:rsidR="00D2708C" w:rsidRDefault="00824574" w:rsidP="00072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Removing the import of GSNAddress in </w:t>
            </w:r>
            <w:r w:rsidRPr="00824574">
              <w:rPr>
                <w:noProof/>
              </w:rPr>
              <w:t>GPRSChargingDataTypes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99996" w:rsidR="001E41F3" w:rsidRDefault="0082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ASN.1 cannot be validated</w:t>
            </w:r>
            <w:r w:rsidR="00616D8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E09361" w:rsidR="001E41F3" w:rsidRDefault="00A96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FB3DD" w:rsidR="001E41F3" w:rsidRDefault="0015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42484" w:rsidR="001E41F3" w:rsidRDefault="00150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DAA608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58CE2" w:rsidR="001E41F3" w:rsidRDefault="00FA5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2D1C7B" w:rsidR="001E41F3" w:rsidRDefault="00FA5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AF940A" w:rsidR="001E41F3" w:rsidRDefault="004C2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 found during the merge in forge.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7A884" w14:textId="77777777" w:rsidR="00F27445" w:rsidRPr="00F27445" w:rsidRDefault="00F27445" w:rsidP="00F27445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7445" w:rsidRPr="00F27445" w14:paraId="48B4F138" w14:textId="77777777" w:rsidTr="009316E2">
        <w:tc>
          <w:tcPr>
            <w:tcW w:w="9639" w:type="dxa"/>
            <w:shd w:val="clear" w:color="auto" w:fill="FFFFCC"/>
            <w:vAlign w:val="center"/>
          </w:tcPr>
          <w:p w14:paraId="4218B3C2" w14:textId="77777777" w:rsidR="00F27445" w:rsidRPr="00F27445" w:rsidRDefault="00F27445" w:rsidP="00F27445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F27445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096BFB8" w14:textId="77777777" w:rsidR="00F27445" w:rsidRDefault="00F27445" w:rsidP="00F27445">
      <w:pPr>
        <w:rPr>
          <w:rFonts w:eastAsia="SimSun"/>
          <w:lang w:eastAsia="zh-CN"/>
        </w:rPr>
      </w:pPr>
    </w:p>
    <w:p w14:paraId="085C2B13" w14:textId="77777777" w:rsidR="00E23053" w:rsidRPr="00E23053" w:rsidRDefault="00E23053" w:rsidP="00E230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</w:rPr>
      </w:pPr>
      <w:bookmarkStart w:id="1" w:name="_Toc187415092"/>
      <w:r w:rsidRPr="00E23053">
        <w:rPr>
          <w:rFonts w:ascii="Arial" w:eastAsia="Malgun Gothic" w:hAnsi="Arial"/>
          <w:sz w:val="24"/>
        </w:rPr>
        <w:t>5.2.2.2</w:t>
      </w:r>
      <w:r w:rsidRPr="00E23053">
        <w:rPr>
          <w:rFonts w:ascii="Arial" w:eastAsia="Malgun Gothic" w:hAnsi="Arial"/>
          <w:sz w:val="24"/>
        </w:rPr>
        <w:tab/>
        <w:t>PS domain CDRs</w:t>
      </w:r>
      <w:bookmarkEnd w:id="1"/>
    </w:p>
    <w:p w14:paraId="52ED290E" w14:textId="77777777" w:rsidR="00E23053" w:rsidRPr="00E23053" w:rsidRDefault="00E23053" w:rsidP="00E2305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E23053">
        <w:rPr>
          <w:rFonts w:eastAsia="Malgun Gothic"/>
        </w:rPr>
        <w:t>This subclause contains the abstract syntax definitions that are specific to the GPRS and EPC CDR types defined in TS 32.251 [11].</w:t>
      </w:r>
    </w:p>
    <w:p w14:paraId="6F4CDDEB" w14:textId="77777777" w:rsidR="00E23053" w:rsidRPr="00E23053" w:rsidRDefault="00E23053" w:rsidP="00E23053">
      <w:pPr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E23053">
        <w:rPr>
          <w:rFonts w:ascii="Courier New" w:eastAsia="Malgun Gothic" w:hAnsi="Courier New"/>
          <w:sz w:val="16"/>
        </w:rPr>
        <w:t>.$</w:t>
      </w:r>
      <w:proofErr w:type="spellStart"/>
      <w:proofErr w:type="gramEnd"/>
      <w:r w:rsidRPr="00E23053">
        <w:rPr>
          <w:rFonts w:ascii="Courier New" w:eastAsia="Malgun Gothic" w:hAnsi="Courier New"/>
          <w:sz w:val="16"/>
        </w:rPr>
        <w:t>GPRSChargingDataTypes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{</w:t>
      </w:r>
      <w:proofErr w:type="spellStart"/>
      <w:r w:rsidRPr="00E23053">
        <w:rPr>
          <w:rFonts w:ascii="Courier New" w:eastAsia="Malgun Gothic" w:hAnsi="Courier New"/>
          <w:sz w:val="16"/>
        </w:rPr>
        <w:t>itu-t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(0) identified-organization (4) </w:t>
      </w:r>
      <w:proofErr w:type="spellStart"/>
      <w:r w:rsidRPr="00E23053">
        <w:rPr>
          <w:rFonts w:ascii="Courier New" w:eastAsia="Malgun Gothic" w:hAnsi="Courier New"/>
          <w:sz w:val="16"/>
        </w:rPr>
        <w:t>etsi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E23053">
        <w:rPr>
          <w:rFonts w:ascii="Courier New" w:eastAsia="Malgun Gothic" w:hAnsi="Courier New"/>
          <w:sz w:val="16"/>
        </w:rPr>
        <w:t>mobileDomain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(0) charging (5) </w:t>
      </w:r>
      <w:proofErr w:type="spellStart"/>
      <w:r w:rsidRPr="00E23053">
        <w:rPr>
          <w:rFonts w:ascii="Courier New" w:eastAsia="Malgun Gothic" w:hAnsi="Courier New"/>
          <w:sz w:val="16"/>
        </w:rPr>
        <w:t>gprsChargingDataTypes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(2) asn1Module (0) version2 (1)}</w:t>
      </w:r>
    </w:p>
    <w:p w14:paraId="72EA666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DEFINITIONS IMPLICIT TAGS</w:t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</w:t>
      </w:r>
    </w:p>
    <w:p w14:paraId="2568265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7946B4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BEGIN</w:t>
      </w:r>
    </w:p>
    <w:p w14:paraId="03E3F35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AFBDA3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EXPORTS everything </w:t>
      </w:r>
    </w:p>
    <w:p w14:paraId="0AEFB9B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9B36DE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IMPORTS</w:t>
      </w:r>
      <w:r w:rsidRPr="00E23053">
        <w:rPr>
          <w:rFonts w:ascii="Courier New" w:eastAsia="Malgun Gothic" w:hAnsi="Courier New"/>
          <w:sz w:val="16"/>
        </w:rPr>
        <w:tab/>
      </w:r>
    </w:p>
    <w:p w14:paraId="638B1B8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AAB7B6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AddressString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FAB1B0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CallDuration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7239B7B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CallingNumber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B4A845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4C487F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CellId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, </w:t>
      </w:r>
    </w:p>
    <w:p w14:paraId="62A1516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1BC65C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CivicAddressInformation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3999E8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Diagnostics, </w:t>
      </w:r>
    </w:p>
    <w:p w14:paraId="0764222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DiameterIdentity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77DE11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, </w:t>
      </w:r>
    </w:p>
    <w:p w14:paraId="23321E4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EnhancedDiagnostics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4C07697" w14:textId="377B68A2" w:rsidR="00E23053" w:rsidRPr="00E23053" w:rsidDel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" w:author="Ericsson" w:date="2025-02-07T16:39:00Z"/>
          <w:rFonts w:ascii="Courier New" w:eastAsia="SimSun" w:hAnsi="Courier New"/>
          <w:sz w:val="16"/>
          <w:lang w:eastAsia="zh-CN"/>
        </w:rPr>
      </w:pPr>
      <w:del w:id="3" w:author="Ericsson" w:date="2025-02-07T16:39:00Z">
        <w:r w:rsidRPr="00E23053" w:rsidDel="00E23053">
          <w:rPr>
            <w:rFonts w:ascii="Courier New" w:eastAsia="Malgun Gothic" w:hAnsi="Courier New"/>
            <w:sz w:val="16"/>
          </w:rPr>
          <w:delText>GSNAddress,</w:delText>
        </w:r>
      </w:del>
    </w:p>
    <w:p w14:paraId="76924EC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E23053">
        <w:rPr>
          <w:rFonts w:ascii="Courier New" w:eastAsia="SimSun" w:hAnsi="Courier New"/>
          <w:sz w:val="16"/>
          <w:lang w:eastAsia="zh-CN"/>
        </w:rPr>
        <w:t>,</w:t>
      </w:r>
    </w:p>
    <w:p w14:paraId="65E6076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IPAddress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4B7013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LCSCause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BB66C0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LCSClientIdentity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05C1D1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LCSQoSInfo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8D4EA8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LevelOfCAMELService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B36EBF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7507BDF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LocationAreaAndCell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50FBF5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LocationAreaCode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82D3EC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ManagementExtensions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ACD688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MBMSInformation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52ED00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MessageReference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, </w:t>
      </w:r>
    </w:p>
    <w:p w14:paraId="2FEFEBC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MSISDN,</w:t>
      </w:r>
    </w:p>
    <w:p w14:paraId="2235B49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MSTimeZone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15F047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53C094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B3BADE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PLMN-Id,</w:t>
      </w:r>
    </w:p>
    <w:p w14:paraId="1B8C1BA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PositioningData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90CA60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PSCellInformation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54A8A1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7A0D15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RecordingEntity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F8B3AB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B59397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RoutingAreaCode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78FEEED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SCSASAddress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71D68B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ServiceSpecificInfo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E4676A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SMSResult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043373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SmsTpDestinationNumber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DAA22B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SubscriptionID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, </w:t>
      </w:r>
    </w:p>
    <w:p w14:paraId="1302388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ThreeGPPPSDataOffStatus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7400E9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</w:p>
    <w:p w14:paraId="4F7C14B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FROM </w:t>
      </w:r>
      <w:proofErr w:type="spellStart"/>
      <w:r w:rsidRPr="00E23053">
        <w:rPr>
          <w:rFonts w:ascii="Courier New" w:eastAsia="Malgun Gothic" w:hAnsi="Courier New"/>
          <w:sz w:val="16"/>
        </w:rPr>
        <w:t>GenericChargingDataTypes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{</w:t>
      </w:r>
      <w:proofErr w:type="spellStart"/>
      <w:r w:rsidRPr="00E23053">
        <w:rPr>
          <w:rFonts w:ascii="Courier New" w:eastAsia="Malgun Gothic" w:hAnsi="Courier New"/>
          <w:sz w:val="16"/>
        </w:rPr>
        <w:t>itu-t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(0) identified-organization (4) </w:t>
      </w: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etsi</w:t>
      </w:r>
      <w:proofErr w:type="spellEnd"/>
      <w:r w:rsidRPr="00E23053">
        <w:rPr>
          <w:rFonts w:ascii="Courier New" w:eastAsia="Malgun Gothic" w:hAnsi="Courier New"/>
          <w:sz w:val="16"/>
        </w:rPr>
        <w:t>(</w:t>
      </w:r>
      <w:proofErr w:type="gramEnd"/>
      <w:r w:rsidRPr="00E23053">
        <w:rPr>
          <w:rFonts w:ascii="Courier New" w:eastAsia="Malgun Gothic" w:hAnsi="Courier New"/>
          <w:sz w:val="16"/>
        </w:rPr>
        <w:t xml:space="preserve">0) </w:t>
      </w:r>
      <w:proofErr w:type="spellStart"/>
      <w:r w:rsidRPr="00E23053">
        <w:rPr>
          <w:rFonts w:ascii="Courier New" w:eastAsia="Malgun Gothic" w:hAnsi="Courier New"/>
          <w:sz w:val="16"/>
        </w:rPr>
        <w:t>mobileDomain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(0) charging (5) </w:t>
      </w:r>
      <w:proofErr w:type="spellStart"/>
      <w:r w:rsidRPr="00E23053">
        <w:rPr>
          <w:rFonts w:ascii="Courier New" w:eastAsia="Malgun Gothic" w:hAnsi="Courier New"/>
          <w:sz w:val="16"/>
        </w:rPr>
        <w:t>genericChargingDataTypes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(0) asn1Module (0) version2 (1)}</w:t>
      </w:r>
    </w:p>
    <w:p w14:paraId="6632845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B0D019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nb-NO"/>
        </w:rPr>
      </w:pPr>
      <w:r w:rsidRPr="00E23053">
        <w:rPr>
          <w:rFonts w:ascii="Courier New" w:eastAsia="Malgun Gothic" w:hAnsi="Courier New"/>
          <w:sz w:val="16"/>
          <w:lang w:val="nb-NO"/>
        </w:rPr>
        <w:t>DefaultGPRS-Handling,</w:t>
      </w:r>
    </w:p>
    <w:p w14:paraId="7D029F7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nb-NO"/>
        </w:rPr>
      </w:pPr>
      <w:r w:rsidRPr="00E23053">
        <w:rPr>
          <w:rFonts w:ascii="Courier New" w:eastAsia="Malgun Gothic" w:hAnsi="Courier New"/>
          <w:sz w:val="16"/>
          <w:lang w:val="nb-NO"/>
        </w:rPr>
        <w:t>DefaultSMS-Handling,</w:t>
      </w:r>
    </w:p>
    <w:p w14:paraId="68ADBA5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nb-NO"/>
        </w:rPr>
      </w:pPr>
      <w:r w:rsidRPr="00E23053">
        <w:rPr>
          <w:rFonts w:ascii="Courier New" w:eastAsia="Malgun Gothic" w:hAnsi="Courier New"/>
          <w:sz w:val="16"/>
          <w:lang w:val="nb-NO"/>
        </w:rPr>
        <w:t>NotificationToMSUser,</w:t>
      </w:r>
    </w:p>
    <w:p w14:paraId="6BD217A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ServiceKey</w:t>
      </w:r>
      <w:proofErr w:type="spellEnd"/>
    </w:p>
    <w:p w14:paraId="75E18A0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FROM MAP-MS-</w:t>
      </w:r>
      <w:proofErr w:type="spellStart"/>
      <w:r w:rsidRPr="00E23053">
        <w:rPr>
          <w:rFonts w:ascii="Courier New" w:eastAsia="Malgun Gothic" w:hAnsi="Courier New"/>
          <w:sz w:val="16"/>
        </w:rPr>
        <w:t>DataTypes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{</w:t>
      </w:r>
      <w:proofErr w:type="spellStart"/>
      <w:r w:rsidRPr="00E23053">
        <w:rPr>
          <w:rFonts w:ascii="Courier New" w:eastAsia="Malgun Gothic" w:hAnsi="Courier New"/>
          <w:sz w:val="16"/>
        </w:rPr>
        <w:t>itu-t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identified-organization (4) </w:t>
      </w:r>
      <w:proofErr w:type="spellStart"/>
      <w:r w:rsidRPr="00E23053">
        <w:rPr>
          <w:rFonts w:ascii="Courier New" w:eastAsia="Malgun Gothic" w:hAnsi="Courier New"/>
          <w:sz w:val="16"/>
        </w:rPr>
        <w:t>etsi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E23053">
        <w:rPr>
          <w:rFonts w:ascii="Courier New" w:eastAsia="Malgun Gothic" w:hAnsi="Courier New"/>
          <w:sz w:val="16"/>
        </w:rPr>
        <w:t>mobileDomain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(0)</w:t>
      </w:r>
    </w:p>
    <w:p w14:paraId="68780E6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gsm-Network (1) modules (3) map-MS-</w:t>
      </w:r>
      <w:proofErr w:type="spellStart"/>
      <w:r w:rsidRPr="00E23053">
        <w:rPr>
          <w:rFonts w:ascii="Courier New" w:eastAsia="Malgun Gothic" w:hAnsi="Courier New"/>
          <w:sz w:val="16"/>
        </w:rPr>
        <w:t>DataTypes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(11) version20 (20)}</w:t>
      </w:r>
    </w:p>
    <w:p w14:paraId="60CE18C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from TS 29.002 [214]</w:t>
      </w:r>
    </w:p>
    <w:p w14:paraId="5D99787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3AE3AF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lastRenderedPageBreak/>
        <w:t>IMEI,</w:t>
      </w:r>
    </w:p>
    <w:p w14:paraId="2E195DF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IMSI,</w:t>
      </w:r>
    </w:p>
    <w:p w14:paraId="1E35A73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ISDN-</w:t>
      </w:r>
      <w:proofErr w:type="spellStart"/>
      <w:r w:rsidRPr="00E23053">
        <w:rPr>
          <w:rFonts w:ascii="Courier New" w:eastAsia="Malgun Gothic" w:hAnsi="Courier New"/>
          <w:sz w:val="16"/>
        </w:rPr>
        <w:t>AddressString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B5CB97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RAIdentity</w:t>
      </w:r>
      <w:proofErr w:type="spellEnd"/>
    </w:p>
    <w:p w14:paraId="7F43742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FROM MAP-</w:t>
      </w:r>
      <w:proofErr w:type="spellStart"/>
      <w:r w:rsidRPr="00E23053">
        <w:rPr>
          <w:rFonts w:ascii="Courier New" w:eastAsia="Malgun Gothic" w:hAnsi="Courier New"/>
          <w:sz w:val="16"/>
        </w:rPr>
        <w:t>CommonDataTypes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{</w:t>
      </w:r>
      <w:proofErr w:type="spellStart"/>
      <w:r w:rsidRPr="00E23053">
        <w:rPr>
          <w:rFonts w:ascii="Courier New" w:eastAsia="Malgun Gothic" w:hAnsi="Courier New"/>
          <w:sz w:val="16"/>
        </w:rPr>
        <w:t>itu-t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identified-organization (4) </w:t>
      </w:r>
      <w:proofErr w:type="spellStart"/>
      <w:r w:rsidRPr="00E23053">
        <w:rPr>
          <w:rFonts w:ascii="Courier New" w:eastAsia="Malgun Gothic" w:hAnsi="Courier New"/>
          <w:sz w:val="16"/>
        </w:rPr>
        <w:t>etsi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E23053">
        <w:rPr>
          <w:rFonts w:ascii="Courier New" w:eastAsia="Malgun Gothic" w:hAnsi="Courier New"/>
          <w:sz w:val="16"/>
        </w:rPr>
        <w:t>mobileDomain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</w:t>
      </w:r>
      <w:proofErr w:type="gramStart"/>
      <w:r w:rsidRPr="00E23053">
        <w:rPr>
          <w:rFonts w:ascii="Courier New" w:eastAsia="Malgun Gothic" w:hAnsi="Courier New"/>
          <w:sz w:val="16"/>
        </w:rPr>
        <w:t>0)gsm</w:t>
      </w:r>
      <w:proofErr w:type="gramEnd"/>
      <w:r w:rsidRPr="00E23053">
        <w:rPr>
          <w:rFonts w:ascii="Courier New" w:eastAsia="Malgun Gothic" w:hAnsi="Courier New"/>
          <w:sz w:val="16"/>
        </w:rPr>
        <w:t>-Network (1) modules (3) map-</w:t>
      </w:r>
      <w:proofErr w:type="spellStart"/>
      <w:r w:rsidRPr="00E23053">
        <w:rPr>
          <w:rFonts w:ascii="Courier New" w:eastAsia="Malgun Gothic" w:hAnsi="Courier New"/>
          <w:sz w:val="16"/>
        </w:rPr>
        <w:t>CommonDataTypes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(18) version20 (20)}</w:t>
      </w:r>
    </w:p>
    <w:p w14:paraId="59CAD96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from TS 29.002 [214]</w:t>
      </w:r>
    </w:p>
    <w:p w14:paraId="5603F05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028B10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CallReferenceNumber</w:t>
      </w:r>
      <w:proofErr w:type="spellEnd"/>
    </w:p>
    <w:p w14:paraId="641BDE1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FROM MAP-CH-</w:t>
      </w:r>
      <w:proofErr w:type="spellStart"/>
      <w:r w:rsidRPr="00E23053">
        <w:rPr>
          <w:rFonts w:ascii="Courier New" w:eastAsia="Malgun Gothic" w:hAnsi="Courier New"/>
          <w:sz w:val="16"/>
        </w:rPr>
        <w:t>DataTypes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{</w:t>
      </w:r>
      <w:proofErr w:type="spellStart"/>
      <w:r w:rsidRPr="00E23053">
        <w:rPr>
          <w:rFonts w:ascii="Courier New" w:eastAsia="Malgun Gothic" w:hAnsi="Courier New"/>
          <w:sz w:val="16"/>
        </w:rPr>
        <w:t>itu-t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identified-organization (4) </w:t>
      </w:r>
      <w:proofErr w:type="spellStart"/>
      <w:r w:rsidRPr="00E23053">
        <w:rPr>
          <w:rFonts w:ascii="Courier New" w:eastAsia="Malgun Gothic" w:hAnsi="Courier New"/>
          <w:sz w:val="16"/>
        </w:rPr>
        <w:t>etsi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E23053">
        <w:rPr>
          <w:rFonts w:ascii="Courier New" w:eastAsia="Malgun Gothic" w:hAnsi="Courier New"/>
          <w:sz w:val="16"/>
        </w:rPr>
        <w:t>mobileDomain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</w:t>
      </w:r>
      <w:proofErr w:type="gramStart"/>
      <w:r w:rsidRPr="00E23053">
        <w:rPr>
          <w:rFonts w:ascii="Courier New" w:eastAsia="Malgun Gothic" w:hAnsi="Courier New"/>
          <w:sz w:val="16"/>
        </w:rPr>
        <w:t>0)gsm</w:t>
      </w:r>
      <w:proofErr w:type="gramEnd"/>
      <w:r w:rsidRPr="00E23053">
        <w:rPr>
          <w:rFonts w:ascii="Courier New" w:eastAsia="Malgun Gothic" w:hAnsi="Courier New"/>
          <w:sz w:val="16"/>
        </w:rPr>
        <w:t>-Network (1) modules (3) map-CH-</w:t>
      </w:r>
      <w:proofErr w:type="spellStart"/>
      <w:r w:rsidRPr="00E23053">
        <w:rPr>
          <w:rFonts w:ascii="Courier New" w:eastAsia="Malgun Gothic" w:hAnsi="Courier New"/>
          <w:sz w:val="16"/>
        </w:rPr>
        <w:t>DataTypes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(13) version20 (20)}</w:t>
      </w:r>
    </w:p>
    <w:p w14:paraId="1C24DB8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from TS 29.002 [214]</w:t>
      </w:r>
    </w:p>
    <w:p w14:paraId="4D06671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9AEAFA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Ext-</w:t>
      </w:r>
      <w:proofErr w:type="spellStart"/>
      <w:r w:rsidRPr="00E23053">
        <w:rPr>
          <w:rFonts w:ascii="Courier New" w:eastAsia="Malgun Gothic" w:hAnsi="Courier New"/>
          <w:sz w:val="16"/>
        </w:rPr>
        <w:t>GeographicalInformation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D959DF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LCSClientType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FDAEA9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LCS-Priority,</w:t>
      </w:r>
    </w:p>
    <w:p w14:paraId="4C65BFF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LocationType</w:t>
      </w:r>
      <w:proofErr w:type="spellEnd"/>
    </w:p>
    <w:p w14:paraId="7681B01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FROM MAP-LCS-</w:t>
      </w:r>
      <w:proofErr w:type="spellStart"/>
      <w:r w:rsidRPr="00E23053">
        <w:rPr>
          <w:rFonts w:ascii="Courier New" w:eastAsia="Malgun Gothic" w:hAnsi="Courier New"/>
          <w:sz w:val="16"/>
        </w:rPr>
        <w:t>DataTypes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{</w:t>
      </w:r>
      <w:proofErr w:type="spellStart"/>
      <w:r w:rsidRPr="00E23053">
        <w:rPr>
          <w:rFonts w:ascii="Courier New" w:eastAsia="Malgun Gothic" w:hAnsi="Courier New"/>
          <w:sz w:val="16"/>
        </w:rPr>
        <w:t>itu-t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identified-organization (4) </w:t>
      </w:r>
      <w:proofErr w:type="spellStart"/>
      <w:r w:rsidRPr="00E23053">
        <w:rPr>
          <w:rFonts w:ascii="Courier New" w:eastAsia="Malgun Gothic" w:hAnsi="Courier New"/>
          <w:sz w:val="16"/>
        </w:rPr>
        <w:t>etsi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E23053">
        <w:rPr>
          <w:rFonts w:ascii="Courier New" w:eastAsia="Malgun Gothic" w:hAnsi="Courier New"/>
          <w:sz w:val="16"/>
        </w:rPr>
        <w:t>mobileDomain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(0) gsm-Network (1) modules (3) map-LCS-</w:t>
      </w:r>
      <w:proofErr w:type="spellStart"/>
      <w:r w:rsidRPr="00E23053">
        <w:rPr>
          <w:rFonts w:ascii="Courier New" w:eastAsia="Malgun Gothic" w:hAnsi="Courier New"/>
          <w:sz w:val="16"/>
        </w:rPr>
        <w:t>DataTypes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(25) version20 (20)}</w:t>
      </w:r>
    </w:p>
    <w:p w14:paraId="684DEC0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from TS 29.002 [214]</w:t>
      </w:r>
    </w:p>
    <w:p w14:paraId="10658C7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2CA474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LocationMethod</w:t>
      </w:r>
      <w:proofErr w:type="spellEnd"/>
    </w:p>
    <w:p w14:paraId="451C984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FROM SS-</w:t>
      </w:r>
      <w:proofErr w:type="spellStart"/>
      <w:r w:rsidRPr="00E23053">
        <w:rPr>
          <w:rFonts w:ascii="Courier New" w:eastAsia="Malgun Gothic" w:hAnsi="Courier New"/>
          <w:sz w:val="16"/>
        </w:rPr>
        <w:t>DataTypes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{</w:t>
      </w:r>
      <w:proofErr w:type="spellStart"/>
      <w:r w:rsidRPr="00E23053">
        <w:rPr>
          <w:rFonts w:ascii="Courier New" w:eastAsia="Malgun Gothic" w:hAnsi="Courier New"/>
          <w:sz w:val="16"/>
        </w:rPr>
        <w:t>itu-t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identified-organization (4) </w:t>
      </w:r>
      <w:proofErr w:type="spellStart"/>
      <w:r w:rsidRPr="00E23053">
        <w:rPr>
          <w:rFonts w:ascii="Courier New" w:eastAsia="Malgun Gothic" w:hAnsi="Courier New"/>
          <w:sz w:val="16"/>
        </w:rPr>
        <w:t>etsi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E23053">
        <w:rPr>
          <w:rFonts w:ascii="Courier New" w:eastAsia="Malgun Gothic" w:hAnsi="Courier New"/>
          <w:sz w:val="16"/>
        </w:rPr>
        <w:t>mobileDomain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(0) gsm-Access (2) modules (3) ss-</w:t>
      </w:r>
      <w:proofErr w:type="spellStart"/>
      <w:r w:rsidRPr="00E23053">
        <w:rPr>
          <w:rFonts w:ascii="Courier New" w:eastAsia="Malgun Gothic" w:hAnsi="Courier New"/>
          <w:sz w:val="16"/>
        </w:rPr>
        <w:t>DataTypes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(2) version16 (16)}</w:t>
      </w:r>
    </w:p>
    <w:p w14:paraId="7509B0F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39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from TS 24.080 [209] </w:t>
      </w:r>
    </w:p>
    <w:p w14:paraId="0FD67B7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24AB98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;</w:t>
      </w:r>
    </w:p>
    <w:p w14:paraId="77BC463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CDE5B1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495A24C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E23053">
        <w:rPr>
          <w:rFonts w:ascii="Courier New" w:eastAsia="Malgun Gothic" w:hAnsi="Courier New"/>
          <w:sz w:val="16"/>
        </w:rPr>
        <w:t>--  GPRS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RECORDS</w:t>
      </w:r>
    </w:p>
    <w:p w14:paraId="2240C2F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2983BF0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E43D50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GPRSRecord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 xml:space="preserve">= CHOICE </w:t>
      </w:r>
    </w:p>
    <w:p w14:paraId="4B4FEF1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5495249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Record values 20, </w:t>
      </w:r>
      <w:proofErr w:type="gramStart"/>
      <w:r w:rsidRPr="00E23053">
        <w:rPr>
          <w:rFonts w:ascii="Courier New" w:eastAsia="Malgun Gothic" w:hAnsi="Courier New"/>
          <w:sz w:val="16"/>
        </w:rPr>
        <w:t>22..</w:t>
      </w:r>
      <w:proofErr w:type="gramEnd"/>
      <w:r w:rsidRPr="00E23053">
        <w:rPr>
          <w:rFonts w:ascii="Courier New" w:eastAsia="Malgun Gothic" w:hAnsi="Courier New"/>
          <w:sz w:val="16"/>
        </w:rPr>
        <w:t>27 are specific</w:t>
      </w:r>
    </w:p>
    <w:p w14:paraId="78AAAF9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Record values 76, 77, 86 are MBMS specific</w:t>
      </w:r>
    </w:p>
    <w:p w14:paraId="472021A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Record values 78,79 and 92, 95, 96 are EPC specific </w:t>
      </w:r>
    </w:p>
    <w:p w14:paraId="36B7FB2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4B2BE2A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6DA43EA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sgsnPDPRecord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E23053">
        <w:rPr>
          <w:rFonts w:ascii="Courier New" w:eastAsia="Malgun Gothic" w:hAnsi="Courier New"/>
          <w:sz w:val="16"/>
        </w:rPr>
        <w:t>SGSNPDPRecord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1042F6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sgsnMMRecord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E23053">
        <w:rPr>
          <w:rFonts w:ascii="Courier New" w:eastAsia="Malgun Gothic" w:hAnsi="Courier New"/>
          <w:sz w:val="16"/>
        </w:rPr>
        <w:t>SGSNMMRecord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89C99F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sgsnSMORecord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E23053">
        <w:rPr>
          <w:rFonts w:ascii="Courier New" w:eastAsia="Malgun Gothic" w:hAnsi="Courier New"/>
          <w:sz w:val="16"/>
        </w:rPr>
        <w:t>SGSNSMORecord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ACAFD4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sgsnSMTRecord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E23053">
        <w:rPr>
          <w:rFonts w:ascii="Courier New" w:eastAsia="Malgun Gothic" w:hAnsi="Courier New"/>
          <w:sz w:val="16"/>
        </w:rPr>
        <w:t>SGSNSMTRecord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7864871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sgsnMTLCSRecord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[25] </w:t>
      </w:r>
      <w:proofErr w:type="spellStart"/>
      <w:r w:rsidRPr="00E23053">
        <w:rPr>
          <w:rFonts w:ascii="Courier New" w:eastAsia="Malgun Gothic" w:hAnsi="Courier New"/>
          <w:sz w:val="16"/>
        </w:rPr>
        <w:t>SGSNMTLCSRecord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39FF49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sgsnMOLCSRecord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[26] </w:t>
      </w:r>
      <w:proofErr w:type="spellStart"/>
      <w:r w:rsidRPr="00E23053">
        <w:rPr>
          <w:rFonts w:ascii="Courier New" w:eastAsia="Malgun Gothic" w:hAnsi="Courier New"/>
          <w:sz w:val="16"/>
        </w:rPr>
        <w:t>SGSNMOLCSRecord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A783B1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sgsnNILCSRecord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[27] </w:t>
      </w:r>
      <w:proofErr w:type="spellStart"/>
      <w:r w:rsidRPr="00E23053">
        <w:rPr>
          <w:rFonts w:ascii="Courier New" w:eastAsia="Malgun Gothic" w:hAnsi="Courier New"/>
          <w:sz w:val="16"/>
        </w:rPr>
        <w:t>SGSNNILCSRecord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180F96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BED399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sgsnMBMSRecord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[76] </w:t>
      </w:r>
      <w:proofErr w:type="spellStart"/>
      <w:r w:rsidRPr="00E23053">
        <w:rPr>
          <w:rFonts w:ascii="Courier New" w:eastAsia="Malgun Gothic" w:hAnsi="Courier New"/>
          <w:sz w:val="16"/>
        </w:rPr>
        <w:t>SGSNMBMSRecord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6C726C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ggsnMBMSRecord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[77] </w:t>
      </w:r>
      <w:proofErr w:type="spellStart"/>
      <w:r w:rsidRPr="00E23053">
        <w:rPr>
          <w:rFonts w:ascii="Courier New" w:eastAsia="Malgun Gothic" w:hAnsi="Courier New"/>
          <w:sz w:val="16"/>
        </w:rPr>
        <w:t>GGSNMBMSRecord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12780B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sGWRecord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[78] </w:t>
      </w:r>
      <w:proofErr w:type="spellStart"/>
      <w:r w:rsidRPr="00E23053">
        <w:rPr>
          <w:rFonts w:ascii="Courier New" w:eastAsia="Malgun Gothic" w:hAnsi="Courier New"/>
          <w:sz w:val="16"/>
        </w:rPr>
        <w:t>SGWRecord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38230A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pGWRecord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[79] </w:t>
      </w:r>
      <w:proofErr w:type="spellStart"/>
      <w:r w:rsidRPr="00E23053">
        <w:rPr>
          <w:rFonts w:ascii="Courier New" w:eastAsia="Malgun Gothic" w:hAnsi="Courier New"/>
          <w:sz w:val="16"/>
        </w:rPr>
        <w:t>PGWRecord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490F1F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79EC01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gwMBMSRecord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[86] </w:t>
      </w:r>
      <w:proofErr w:type="spellStart"/>
      <w:r w:rsidRPr="00E23053">
        <w:rPr>
          <w:rFonts w:ascii="Courier New" w:eastAsia="Malgun Gothic" w:hAnsi="Courier New"/>
          <w:sz w:val="16"/>
        </w:rPr>
        <w:t>GWMBMSRecord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03CBAE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4DBFE4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tDFRecord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[92] </w:t>
      </w:r>
      <w:proofErr w:type="spellStart"/>
      <w:r w:rsidRPr="00E23053">
        <w:rPr>
          <w:rFonts w:ascii="Courier New" w:eastAsia="Malgun Gothic" w:hAnsi="Courier New"/>
          <w:sz w:val="16"/>
        </w:rPr>
        <w:t>TDFRecord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6B5A32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141216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iPERecord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[95] </w:t>
      </w:r>
      <w:proofErr w:type="spellStart"/>
      <w:r w:rsidRPr="00E23053">
        <w:rPr>
          <w:rFonts w:ascii="Courier New" w:eastAsia="Malgun Gothic" w:hAnsi="Courier New"/>
          <w:sz w:val="16"/>
        </w:rPr>
        <w:t>IPERecord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AAC420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ePDGRecord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[96] </w:t>
      </w:r>
      <w:proofErr w:type="spellStart"/>
      <w:r w:rsidRPr="00E23053">
        <w:rPr>
          <w:rFonts w:ascii="Courier New" w:eastAsia="Malgun Gothic" w:hAnsi="Courier New"/>
          <w:sz w:val="16"/>
        </w:rPr>
        <w:t>EPDGRecord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D6D711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tWAGRecord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[97] </w:t>
      </w:r>
      <w:proofErr w:type="spellStart"/>
      <w:r w:rsidRPr="00E23053">
        <w:rPr>
          <w:rFonts w:ascii="Courier New" w:eastAsia="Malgun Gothic" w:hAnsi="Courier New"/>
          <w:sz w:val="16"/>
        </w:rPr>
        <w:t>TWAGRecord</w:t>
      </w:r>
      <w:proofErr w:type="spellEnd"/>
    </w:p>
    <w:p w14:paraId="3A99415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246BD43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7B7F06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SGWRecord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SET</w:t>
      </w:r>
    </w:p>
    <w:p w14:paraId="468E9DB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68468BA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7568EC7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servedIMSI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[3] IMSI OPTIONAL,</w:t>
      </w:r>
    </w:p>
    <w:p w14:paraId="5543BCA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s-</w:t>
      </w:r>
      <w:proofErr w:type="spellStart"/>
      <w:r w:rsidRPr="00E23053">
        <w:rPr>
          <w:rFonts w:ascii="Courier New" w:eastAsia="Malgun Gothic" w:hAnsi="Courier New"/>
          <w:sz w:val="16"/>
        </w:rPr>
        <w:t>GWAddress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2A8905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7B6D66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[6] SEQUENCE OF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7C4C74C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C29C39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pdpPDNType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E23053">
        <w:rPr>
          <w:rFonts w:ascii="Courier New" w:eastAsia="Malgun Gothic" w:hAnsi="Courier New"/>
          <w:sz w:val="16"/>
        </w:rPr>
        <w:t>PDPType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940B5D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servedPDPPDNAddress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28CF85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51FBF0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listOfTrafficVolumes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[12] SEQUENCE OF </w:t>
      </w:r>
      <w:proofErr w:type="spellStart"/>
      <w:r w:rsidRPr="00E23053">
        <w:rPr>
          <w:rFonts w:ascii="Courier New" w:eastAsia="Malgun Gothic" w:hAnsi="Courier New"/>
          <w:sz w:val="16"/>
        </w:rPr>
        <w:t>ChangeOfCharCondition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DF13E5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recordOpeningTime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AF0BF8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duration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E23053">
        <w:rPr>
          <w:rFonts w:ascii="Courier New" w:eastAsia="Malgun Gothic" w:hAnsi="Courier New"/>
          <w:sz w:val="16"/>
        </w:rPr>
        <w:t>CallDuration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0EFB17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678413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diagnostics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[16] Diagnostics OPTIONAL,</w:t>
      </w:r>
    </w:p>
    <w:p w14:paraId="2E6B38D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[17] INTEGER OPTIONAL,</w:t>
      </w:r>
    </w:p>
    <w:p w14:paraId="62708A1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26E631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recordExtensions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E23053">
        <w:rPr>
          <w:rFonts w:ascii="Courier New" w:eastAsia="Malgun Gothic" w:hAnsi="Courier New"/>
          <w:sz w:val="16"/>
        </w:rPr>
        <w:t>ManagementExtensions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FDCD8F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67CC45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apnSelectionMode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E23053">
        <w:rPr>
          <w:rFonts w:ascii="Courier New" w:eastAsia="Malgun Gothic" w:hAnsi="Courier New"/>
          <w:sz w:val="16"/>
        </w:rPr>
        <w:t>APNSelectionMode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B84149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servedMSISDN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[22] MSISDN OPTIONAL,</w:t>
      </w:r>
    </w:p>
    <w:p w14:paraId="5515E0E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362032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21F544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iMSsignalingContext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[25] NULL OPTIONAL,</w:t>
      </w:r>
    </w:p>
    <w:p w14:paraId="26F0ACE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servingNodePLMNIdentifier</w:t>
      </w:r>
      <w:proofErr w:type="spellEnd"/>
      <w:r w:rsidRPr="00E23053">
        <w:rPr>
          <w:rFonts w:ascii="Courier New" w:eastAsia="Malgun Gothic" w:hAnsi="Courier New"/>
          <w:sz w:val="16"/>
        </w:rPr>
        <w:tab/>
        <w:t>[27] PLMN-Id OPTIONAL,</w:t>
      </w:r>
    </w:p>
    <w:p w14:paraId="7A2567C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servedIMEI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[29] IMEI OPTIONAL,</w:t>
      </w:r>
    </w:p>
    <w:p w14:paraId="080B9CB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[30] </w:t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0887E9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mSTimeZone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[31] </w:t>
      </w:r>
      <w:proofErr w:type="spellStart"/>
      <w:r w:rsidRPr="00E23053">
        <w:rPr>
          <w:rFonts w:ascii="Courier New" w:eastAsia="Malgun Gothic" w:hAnsi="Courier New"/>
          <w:sz w:val="16"/>
        </w:rPr>
        <w:t>MSTimeZone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F6D135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userLocationInformation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[32] OCTET STRING OPTIONAL,</w:t>
      </w:r>
    </w:p>
    <w:p w14:paraId="268CAC9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sGWChange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[34] </w:t>
      </w:r>
      <w:proofErr w:type="spellStart"/>
      <w:r w:rsidRPr="00E23053">
        <w:rPr>
          <w:rFonts w:ascii="Courier New" w:eastAsia="Malgun Gothic" w:hAnsi="Courier New"/>
          <w:sz w:val="16"/>
        </w:rPr>
        <w:t>SGWChange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DC582C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[35] SEQUENCE OF </w:t>
      </w:r>
      <w:proofErr w:type="spellStart"/>
      <w:r w:rsidRPr="00E23053">
        <w:rPr>
          <w:rFonts w:ascii="Courier New" w:eastAsia="Malgun Gothic" w:hAnsi="Courier New"/>
          <w:sz w:val="16"/>
        </w:rPr>
        <w:t>ServingNodeType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D37046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p-</w:t>
      </w:r>
      <w:proofErr w:type="spellStart"/>
      <w:r w:rsidRPr="00E23053">
        <w:rPr>
          <w:rFonts w:ascii="Courier New" w:eastAsia="Malgun Gothic" w:hAnsi="Courier New"/>
          <w:sz w:val="16"/>
        </w:rPr>
        <w:t>GWAddressUsed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[36]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2B0C3D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p-</w:t>
      </w:r>
      <w:proofErr w:type="spellStart"/>
      <w:r w:rsidRPr="00E23053">
        <w:rPr>
          <w:rFonts w:ascii="Courier New" w:eastAsia="Malgun Gothic" w:hAnsi="Courier New"/>
          <w:sz w:val="16"/>
        </w:rPr>
        <w:t>GWPLMNIdentifier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[37] PLMN-Id OPTIONAL,</w:t>
      </w:r>
    </w:p>
    <w:p w14:paraId="3256534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startTime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[38]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4C5461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stopTime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[39]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F1E0FB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pDNConnectionChargingID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[40] </w:t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F4E680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iMSIunauthenticatedFlag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  <w:t>[41] NULL OPTIONAL,</w:t>
      </w:r>
    </w:p>
    <w:p w14:paraId="4DFAA2D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userCSGInformation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[42] </w:t>
      </w:r>
      <w:proofErr w:type="spellStart"/>
      <w:r w:rsidRPr="00E23053">
        <w:rPr>
          <w:rFonts w:ascii="Courier New" w:eastAsia="Malgun Gothic" w:hAnsi="Courier New"/>
          <w:sz w:val="16"/>
        </w:rPr>
        <w:t>UserCSGInformation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347314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servedPDPPDNAddressExt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[43] </w:t>
      </w: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D3A830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lowPriorityIndicator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[44] NULL OPTIONAL</w:t>
      </w:r>
      <w:r w:rsidRPr="00E23053">
        <w:rPr>
          <w:rFonts w:ascii="Courier New" w:eastAsia="Malgun Gothic" w:hAnsi="Courier New"/>
          <w:sz w:val="16"/>
          <w:lang w:eastAsia="zh-CN"/>
        </w:rPr>
        <w:t>,</w:t>
      </w:r>
    </w:p>
    <w:p w14:paraId="48C2792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r w:rsidRPr="00E23053">
        <w:rPr>
          <w:rFonts w:ascii="Courier New" w:eastAsia="Malgun Gothic" w:hAnsi="Courier New"/>
          <w:sz w:val="16"/>
          <w:lang w:eastAsia="zh-CN"/>
        </w:rPr>
        <w:t>Ext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</w:t>
      </w:r>
      <w:r w:rsidRPr="00E23053">
        <w:rPr>
          <w:rFonts w:ascii="Courier New" w:eastAsia="Malgun Gothic" w:hAnsi="Courier New"/>
          <w:sz w:val="16"/>
          <w:lang w:eastAsia="zh-CN"/>
        </w:rPr>
        <w:t>47</w:t>
      </w:r>
      <w:r w:rsidRPr="00E23053">
        <w:rPr>
          <w:rFonts w:ascii="Courier New" w:eastAsia="Malgun Gothic" w:hAnsi="Courier New"/>
          <w:sz w:val="16"/>
        </w:rPr>
        <w:t xml:space="preserve">] </w:t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7AE37D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s-GWiPv6Address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[48]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1A0095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servingNodeiPv6Address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[49] SEQUENCE OF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39251B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p-GWiPv6AddressUsed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[50]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F5521B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retransmission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[51] NULL OPTIONAL,</w:t>
      </w:r>
    </w:p>
    <w:p w14:paraId="2FFBFDB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userLocationInfoTime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[52]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14230C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cNOperatorSelectionEnt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[53] </w:t>
      </w:r>
      <w:proofErr w:type="spellStart"/>
      <w:r w:rsidRPr="00E23053">
        <w:rPr>
          <w:rFonts w:ascii="Courier New" w:eastAsia="Malgun Gothic" w:hAnsi="Courier New"/>
          <w:sz w:val="16"/>
        </w:rPr>
        <w:t>CNOperatorSelectionEntity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355F21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presenceReportingAreaInfo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[54] </w:t>
      </w:r>
      <w:proofErr w:type="spellStart"/>
      <w:r w:rsidRPr="00E23053">
        <w:rPr>
          <w:rFonts w:ascii="Courier New" w:eastAsia="Malgun Gothic" w:hAnsi="Courier New"/>
          <w:sz w:val="16"/>
        </w:rPr>
        <w:t>PresenceReportingAreaInfo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3357EB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lastUserLocationInformation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  <w:t>[55] OCTET STRING OPTIONAL,</w:t>
      </w:r>
    </w:p>
    <w:p w14:paraId="164B70A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lastMSTimeZone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[56] </w:t>
      </w:r>
      <w:proofErr w:type="spellStart"/>
      <w:r w:rsidRPr="00E23053">
        <w:rPr>
          <w:rFonts w:ascii="Courier New" w:eastAsia="Malgun Gothic" w:hAnsi="Courier New"/>
          <w:sz w:val="16"/>
        </w:rPr>
        <w:t>MSTimeZone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72D6A4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enhancedDiagnostics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[57] </w:t>
      </w:r>
      <w:proofErr w:type="spellStart"/>
      <w:r w:rsidRPr="00E23053">
        <w:rPr>
          <w:rFonts w:ascii="Courier New" w:eastAsia="Malgun Gothic" w:hAnsi="Courier New"/>
          <w:sz w:val="16"/>
        </w:rPr>
        <w:t>EnhancedDiagnostics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4539ED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cPCIoTEPSOptimisationIndicator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[59] </w:t>
      </w:r>
      <w:proofErr w:type="spellStart"/>
      <w:r w:rsidRPr="00E23053">
        <w:rPr>
          <w:rFonts w:ascii="Courier New" w:eastAsia="Malgun Gothic" w:hAnsi="Courier New"/>
          <w:sz w:val="16"/>
        </w:rPr>
        <w:t>CPCIoTEPSOptimisationIndicator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70208B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uNIPDU</w:t>
      </w:r>
      <w:r w:rsidRPr="00E23053">
        <w:rPr>
          <w:rFonts w:ascii="Courier New" w:eastAsia="Malgun Gothic" w:hAnsi="Courier New"/>
          <w:sz w:val="16"/>
          <w:lang w:bidi="ar-IQ"/>
        </w:rPr>
        <w:t>CPOnlyFlag</w:t>
      </w:r>
      <w:proofErr w:type="spellEnd"/>
      <w:r w:rsidRPr="00E23053">
        <w:rPr>
          <w:rFonts w:ascii="Courier New" w:eastAsia="Malgun Gothic" w:hAnsi="Courier New"/>
          <w:sz w:val="16"/>
          <w:lang w:bidi="ar-IQ"/>
        </w:rPr>
        <w:tab/>
      </w:r>
      <w:r w:rsidRPr="00E23053">
        <w:rPr>
          <w:rFonts w:ascii="Courier New" w:eastAsia="Malgun Gothic" w:hAnsi="Courier New"/>
          <w:sz w:val="16"/>
          <w:lang w:bidi="ar-IQ"/>
        </w:rPr>
        <w:tab/>
      </w:r>
      <w:r w:rsidRPr="00E23053">
        <w:rPr>
          <w:rFonts w:ascii="Courier New" w:eastAsia="Malgun Gothic" w:hAnsi="Courier New"/>
          <w:sz w:val="16"/>
          <w:lang w:bidi="ar-IQ"/>
        </w:rPr>
        <w:tab/>
        <w:t xml:space="preserve">[60] </w:t>
      </w:r>
      <w:proofErr w:type="spellStart"/>
      <w:r w:rsidRPr="00E23053">
        <w:rPr>
          <w:rFonts w:ascii="Courier New" w:eastAsia="Malgun Gothic" w:hAnsi="Courier New"/>
          <w:sz w:val="16"/>
        </w:rPr>
        <w:t>UNIPDU</w:t>
      </w:r>
      <w:r w:rsidRPr="00E23053">
        <w:rPr>
          <w:rFonts w:ascii="Courier New" w:eastAsia="Malgun Gothic" w:hAnsi="Courier New"/>
          <w:sz w:val="16"/>
          <w:lang w:bidi="ar-IQ"/>
        </w:rPr>
        <w:t>CPOnlyFlag</w:t>
      </w:r>
      <w:proofErr w:type="spellEnd"/>
      <w:r w:rsidRPr="00E23053">
        <w:rPr>
          <w:rFonts w:ascii="Courier New" w:eastAsia="Malgun Gothic" w:hAnsi="Courier New"/>
          <w:sz w:val="16"/>
          <w:lang w:bidi="ar-IQ"/>
        </w:rPr>
        <w:t xml:space="preserve"> </w:t>
      </w:r>
      <w:r w:rsidRPr="00E23053">
        <w:rPr>
          <w:rFonts w:ascii="Courier New" w:eastAsia="Malgun Gothic" w:hAnsi="Courier New"/>
          <w:sz w:val="16"/>
        </w:rPr>
        <w:t xml:space="preserve">OPTIONAL, </w:t>
      </w:r>
    </w:p>
    <w:p w14:paraId="1414D6B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servingPLMNRateControl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[61] </w:t>
      </w:r>
      <w:proofErr w:type="spellStart"/>
      <w:r w:rsidRPr="00E23053">
        <w:rPr>
          <w:rFonts w:ascii="Courier New" w:eastAsia="Malgun Gothic" w:hAnsi="Courier New"/>
          <w:sz w:val="16"/>
        </w:rPr>
        <w:t>ServingPLMNRateControl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E7E88A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pDPPDNTypeExtension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[62] </w:t>
      </w:r>
      <w:proofErr w:type="spellStart"/>
      <w:r w:rsidRPr="00E23053">
        <w:rPr>
          <w:rFonts w:ascii="Courier New" w:eastAsia="Malgun Gothic" w:hAnsi="Courier New"/>
          <w:sz w:val="16"/>
        </w:rPr>
        <w:t>PDPPDNTypeExtension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74CEB1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</w:t>
      </w:r>
      <w:r w:rsidRPr="00E23053">
        <w:rPr>
          <w:rFonts w:ascii="Courier New" w:eastAsia="Malgun Gothic" w:hAnsi="Courier New"/>
          <w:sz w:val="16"/>
          <w:lang w:bidi="ar-IQ"/>
        </w:rPr>
        <w:t>OExceptionDataCounter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[63] </w:t>
      </w:r>
      <w:proofErr w:type="spellStart"/>
      <w:r w:rsidRPr="00E23053">
        <w:rPr>
          <w:rFonts w:ascii="Courier New" w:eastAsia="Malgun Gothic" w:hAnsi="Courier New"/>
          <w:sz w:val="16"/>
        </w:rPr>
        <w:t>M</w:t>
      </w:r>
      <w:r w:rsidRPr="00E23053">
        <w:rPr>
          <w:rFonts w:ascii="Courier New" w:eastAsia="Malgun Gothic" w:hAnsi="Courier New"/>
          <w:sz w:val="16"/>
          <w:lang w:bidi="ar-IQ"/>
        </w:rPr>
        <w:t>OExceptionDataCounter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CE2F62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listOfRANSecondaryRATUsageReports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[64] SEQUENCE OF </w:t>
      </w:r>
      <w:proofErr w:type="spellStart"/>
      <w:r w:rsidRPr="00E23053">
        <w:rPr>
          <w:rFonts w:ascii="Courier New" w:eastAsia="Malgun Gothic" w:hAnsi="Courier New"/>
          <w:sz w:val="16"/>
        </w:rPr>
        <w:t>RANSecondaryRATUsageReport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A0AA74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pSCellInformation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[65] </w:t>
      </w:r>
      <w:proofErr w:type="spellStart"/>
      <w:r w:rsidRPr="00E23053">
        <w:rPr>
          <w:rFonts w:ascii="Courier New" w:eastAsia="Malgun Gothic" w:hAnsi="Courier New"/>
          <w:sz w:val="16"/>
        </w:rPr>
        <w:t>PSCellInformation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35C0894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65FB9B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1163A50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6BEBC5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PGWRecord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SET</w:t>
      </w:r>
    </w:p>
    <w:p w14:paraId="4E4BEAF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5181B04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  <w:r w:rsidRPr="00E23053">
        <w:rPr>
          <w:rFonts w:ascii="Courier New" w:eastAsia="Malgun Gothic" w:hAnsi="Courier New"/>
          <w:sz w:val="16"/>
        </w:rPr>
        <w:tab/>
        <w:t xml:space="preserve">List of traffic volumes is only applicable when </w:t>
      </w:r>
      <w:proofErr w:type="gramStart"/>
      <w:r w:rsidRPr="00E23053">
        <w:rPr>
          <w:rFonts w:ascii="Courier New" w:eastAsia="Malgun Gothic" w:hAnsi="Courier New"/>
          <w:sz w:val="16"/>
        </w:rPr>
        <w:t>Charging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per IP-CAN session is active and</w:t>
      </w:r>
    </w:p>
    <w:p w14:paraId="7754E75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  <w:r w:rsidRPr="00E23053">
        <w:rPr>
          <w:rFonts w:ascii="Courier New" w:eastAsia="Malgun Gothic" w:hAnsi="Courier New"/>
          <w:sz w:val="16"/>
        </w:rPr>
        <w:tab/>
        <w:t>IP-CAN bearer charging is being performed for the session.</w:t>
      </w:r>
    </w:p>
    <w:p w14:paraId="0F3ADF8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609CF9A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  <w:r w:rsidRPr="00E23053">
        <w:rPr>
          <w:rFonts w:ascii="Courier New" w:eastAsia="Malgun Gothic" w:hAnsi="Courier New"/>
          <w:sz w:val="16"/>
        </w:rPr>
        <w:tab/>
        <w:t xml:space="preserve">EPC QoS Information is only applicable when </w:t>
      </w:r>
      <w:proofErr w:type="gramStart"/>
      <w:r w:rsidRPr="00E23053">
        <w:rPr>
          <w:rFonts w:ascii="Courier New" w:eastAsia="Malgun Gothic" w:hAnsi="Courier New"/>
          <w:sz w:val="16"/>
        </w:rPr>
        <w:t>Charging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per IP-CAN session is active.</w:t>
      </w:r>
    </w:p>
    <w:p w14:paraId="012278C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228110F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4C757C7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234122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servedIMSI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[3] IMSI OPTIONAL,</w:t>
      </w:r>
    </w:p>
    <w:p w14:paraId="32A8E6D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p-</w:t>
      </w:r>
      <w:proofErr w:type="spellStart"/>
      <w:r w:rsidRPr="00E23053">
        <w:rPr>
          <w:rFonts w:ascii="Courier New" w:eastAsia="Malgun Gothic" w:hAnsi="Courier New"/>
          <w:sz w:val="16"/>
        </w:rPr>
        <w:t>GWAddress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4AB9D7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6C3D6C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[6] SEQUENCE OF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7212C11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4868FC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pdpPDNType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E23053">
        <w:rPr>
          <w:rFonts w:ascii="Courier New" w:eastAsia="Malgun Gothic" w:hAnsi="Courier New"/>
          <w:sz w:val="16"/>
        </w:rPr>
        <w:t>PDPType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946D26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servedPDPPDNAddress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D01D49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A4485C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listOfTrafficVolumes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[12] SEQUENCE OF </w:t>
      </w:r>
      <w:proofErr w:type="spellStart"/>
      <w:r w:rsidRPr="00E23053">
        <w:rPr>
          <w:rFonts w:ascii="Courier New" w:eastAsia="Malgun Gothic" w:hAnsi="Courier New"/>
          <w:sz w:val="16"/>
        </w:rPr>
        <w:t>ChangeOfCharCondition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1CD31F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recordOpeningTime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80257D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duration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E23053">
        <w:rPr>
          <w:rFonts w:ascii="Courier New" w:eastAsia="Malgun Gothic" w:hAnsi="Courier New"/>
          <w:sz w:val="16"/>
        </w:rPr>
        <w:t>CallDuration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CF1037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51FB33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diagnostics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[16] Diagnostics OPTIONAL,</w:t>
      </w:r>
    </w:p>
    <w:p w14:paraId="3C2B38E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[17] INTEGER OPTIONAL,</w:t>
      </w:r>
    </w:p>
    <w:p w14:paraId="613282F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9D6BBB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recordExtensions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E23053">
        <w:rPr>
          <w:rFonts w:ascii="Courier New" w:eastAsia="Malgun Gothic" w:hAnsi="Courier New"/>
          <w:sz w:val="16"/>
        </w:rPr>
        <w:t>ManagementExtensions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DEBEC4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ED3BA8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apnSelectionMode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E23053">
        <w:rPr>
          <w:rFonts w:ascii="Courier New" w:eastAsia="Malgun Gothic" w:hAnsi="Courier New"/>
          <w:sz w:val="16"/>
        </w:rPr>
        <w:t>APNSelectionMode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BA8A8E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servedMSISDN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[22] MSISDN OPTIONAL,</w:t>
      </w:r>
    </w:p>
    <w:p w14:paraId="4065C06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A91FDE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DC6C81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iMSsignalingContext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[25] NULL OPTIONAL,</w:t>
      </w:r>
    </w:p>
    <w:p w14:paraId="7DF6B1C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servingNodePLMNIdentifier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[27] PLMN-Id OPTIONAL,</w:t>
      </w:r>
    </w:p>
    <w:p w14:paraId="7C10267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pSFurnishChargingInformation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[28] </w:t>
      </w:r>
      <w:proofErr w:type="spellStart"/>
      <w:r w:rsidRPr="00E23053">
        <w:rPr>
          <w:rFonts w:ascii="Courier New" w:eastAsia="Malgun Gothic" w:hAnsi="Courier New"/>
          <w:sz w:val="16"/>
        </w:rPr>
        <w:t>PSFurnishChargingInformation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2A196F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servedIMEI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[29] IMEI OPTIONAL,</w:t>
      </w:r>
    </w:p>
    <w:p w14:paraId="5C28C6C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[30] </w:t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35E028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mSTimeZone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[31] </w:t>
      </w:r>
      <w:proofErr w:type="spellStart"/>
      <w:r w:rsidRPr="00E23053">
        <w:rPr>
          <w:rFonts w:ascii="Courier New" w:eastAsia="Malgun Gothic" w:hAnsi="Courier New"/>
          <w:sz w:val="16"/>
        </w:rPr>
        <w:t>MSTimeZone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894C1A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userLocationInformation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[32] OCTET STRING OPTIONAL,</w:t>
      </w:r>
    </w:p>
    <w:p w14:paraId="2DD5E2C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cAMELChargingInformation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[33] OCTET STRING OPTIONAL,</w:t>
      </w:r>
    </w:p>
    <w:p w14:paraId="0169041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listOfServiceData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[34] SEQUENCE OF </w:t>
      </w:r>
      <w:proofErr w:type="spellStart"/>
      <w:r w:rsidRPr="00E23053">
        <w:rPr>
          <w:rFonts w:ascii="Courier New" w:eastAsia="Malgun Gothic" w:hAnsi="Courier New"/>
          <w:sz w:val="16"/>
        </w:rPr>
        <w:t>ChangeOfServiceCondition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4CDE6F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[35] SEQUENCE OF </w:t>
      </w:r>
      <w:proofErr w:type="spellStart"/>
      <w:r w:rsidRPr="00E23053">
        <w:rPr>
          <w:rFonts w:ascii="Courier New" w:eastAsia="Malgun Gothic" w:hAnsi="Courier New"/>
          <w:sz w:val="16"/>
        </w:rPr>
        <w:t>ServingNodeType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A22E6C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servedMNNAI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[36] </w:t>
      </w:r>
      <w:proofErr w:type="spellStart"/>
      <w:r w:rsidRPr="00E23053">
        <w:rPr>
          <w:rFonts w:ascii="Courier New" w:eastAsia="Malgun Gothic" w:hAnsi="Courier New"/>
          <w:sz w:val="16"/>
        </w:rPr>
        <w:t>SubscriptionID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7FB489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  <w:lang w:val="en-US"/>
        </w:rPr>
        <w:t>p-</w:t>
      </w:r>
      <w:proofErr w:type="spellStart"/>
      <w:r w:rsidRPr="00E23053">
        <w:rPr>
          <w:rFonts w:ascii="Courier New" w:eastAsia="Malgun Gothic" w:hAnsi="Courier New"/>
          <w:sz w:val="16"/>
          <w:lang w:val="en-US"/>
        </w:rPr>
        <w:t>GWPLMNIdentifier</w:t>
      </w:r>
      <w:proofErr w:type="spellEnd"/>
      <w:r w:rsidRPr="00E23053">
        <w:rPr>
          <w:rFonts w:ascii="Courier New" w:eastAsia="Malgun Gothic" w:hAnsi="Courier New"/>
          <w:sz w:val="16"/>
          <w:lang w:val="en-US"/>
        </w:rPr>
        <w:tab/>
      </w:r>
      <w:r w:rsidRPr="00E23053">
        <w:rPr>
          <w:rFonts w:ascii="Courier New" w:eastAsia="Malgun Gothic" w:hAnsi="Courier New"/>
          <w:sz w:val="16"/>
          <w:lang w:val="en-US"/>
        </w:rPr>
        <w:tab/>
      </w:r>
      <w:r w:rsidRPr="00E23053">
        <w:rPr>
          <w:rFonts w:ascii="Courier New" w:eastAsia="Malgun Gothic" w:hAnsi="Courier New"/>
          <w:sz w:val="16"/>
          <w:lang w:val="en-US"/>
        </w:rPr>
        <w:tab/>
      </w:r>
      <w:r w:rsidRPr="00E23053">
        <w:rPr>
          <w:rFonts w:ascii="Courier New" w:eastAsia="Malgun Gothic" w:hAnsi="Courier New"/>
          <w:sz w:val="16"/>
          <w:lang w:val="en-US"/>
        </w:rPr>
        <w:tab/>
        <w:t>[37] PLMN-Id OPTIONAL,</w:t>
      </w:r>
    </w:p>
    <w:p w14:paraId="4E1D0CD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startTime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[38]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B83811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stopTime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[39]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EFBD3B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served3gpp2MEID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[40] OCTET STRING OPTIONAL,</w:t>
      </w:r>
    </w:p>
    <w:p w14:paraId="6DF5686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pDNConnectionChargingID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[41] </w:t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AB2D9E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iMSIunauthenticatedFlag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[42] NULL OPTIONAL,</w:t>
      </w:r>
    </w:p>
    <w:p w14:paraId="3A5DA23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userCSGInformation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[43] </w:t>
      </w:r>
      <w:proofErr w:type="spellStart"/>
      <w:r w:rsidRPr="00E23053">
        <w:rPr>
          <w:rFonts w:ascii="Courier New" w:eastAsia="Malgun Gothic" w:hAnsi="Courier New"/>
          <w:sz w:val="16"/>
        </w:rPr>
        <w:t>UserCSGInformation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525269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threeGPP2UserLocationInformation</w:t>
      </w:r>
      <w:r w:rsidRPr="00E23053">
        <w:rPr>
          <w:rFonts w:ascii="Courier New" w:eastAsia="Malgun Gothic" w:hAnsi="Courier New"/>
          <w:sz w:val="16"/>
        </w:rPr>
        <w:tab/>
        <w:t>[44] OCTET STRING OPTIONAL,</w:t>
      </w:r>
    </w:p>
    <w:p w14:paraId="6D457BE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servedPDPPDNAddressExt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[45] </w:t>
      </w: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DAFA7C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lowPriorityIndicator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[46] NULL OPTIONAL</w:t>
      </w:r>
      <w:r w:rsidRPr="00E23053">
        <w:rPr>
          <w:rFonts w:ascii="Courier New" w:eastAsia="Malgun Gothic" w:hAnsi="Courier New"/>
          <w:sz w:val="16"/>
          <w:lang w:eastAsia="zh-CN"/>
        </w:rPr>
        <w:t>,</w:t>
      </w:r>
    </w:p>
    <w:p w14:paraId="76C4938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r w:rsidRPr="00E23053">
        <w:rPr>
          <w:rFonts w:ascii="Courier New" w:eastAsia="Malgun Gothic" w:hAnsi="Courier New"/>
          <w:sz w:val="16"/>
          <w:lang w:eastAsia="zh-CN"/>
        </w:rPr>
        <w:t>Ext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</w:t>
      </w:r>
      <w:r w:rsidRPr="00E23053">
        <w:rPr>
          <w:rFonts w:ascii="Courier New" w:eastAsia="Malgun Gothic" w:hAnsi="Courier New"/>
          <w:sz w:val="16"/>
          <w:lang w:eastAsia="zh-CN"/>
        </w:rPr>
        <w:t>47</w:t>
      </w:r>
      <w:r w:rsidRPr="00E23053">
        <w:rPr>
          <w:rFonts w:ascii="Courier New" w:eastAsia="Malgun Gothic" w:hAnsi="Courier New"/>
          <w:sz w:val="16"/>
        </w:rPr>
        <w:t xml:space="preserve">] </w:t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E5C5CC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servingNodeiPv6Address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[49] SEQUENCE OF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860747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p-GWiPv6AddressUsed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[50]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76002C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tWANUserLocationInformation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[51] </w:t>
      </w:r>
      <w:proofErr w:type="spellStart"/>
      <w:r w:rsidRPr="00E23053">
        <w:rPr>
          <w:rFonts w:ascii="Courier New" w:eastAsia="Malgun Gothic" w:hAnsi="Courier New"/>
          <w:sz w:val="16"/>
        </w:rPr>
        <w:t>TWANUserLocationInfo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95712B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 xml:space="preserve">retransmission  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[52] NULL OPTIONAL,</w:t>
      </w:r>
    </w:p>
    <w:p w14:paraId="3C76A7F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userLocationInfoTime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[53]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F16774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cNOperatorSelectionEnt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   </w:t>
      </w:r>
      <w:r w:rsidRPr="00E23053">
        <w:rPr>
          <w:rFonts w:ascii="Courier New" w:eastAsia="Malgun Gothic" w:hAnsi="Courier New"/>
          <w:sz w:val="16"/>
        </w:rPr>
        <w:tab/>
        <w:t xml:space="preserve">[54] </w:t>
      </w:r>
      <w:proofErr w:type="spellStart"/>
      <w:r w:rsidRPr="00E23053">
        <w:rPr>
          <w:rFonts w:ascii="Courier New" w:eastAsia="Malgun Gothic" w:hAnsi="Courier New"/>
          <w:sz w:val="16"/>
        </w:rPr>
        <w:t>CNOperatorSelectionEntity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BEA189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ePCQoSInformation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[55] </w:t>
      </w:r>
      <w:proofErr w:type="spellStart"/>
      <w:r w:rsidRPr="00E23053">
        <w:rPr>
          <w:rFonts w:ascii="Courier New" w:eastAsia="Malgun Gothic" w:hAnsi="Courier New"/>
          <w:sz w:val="16"/>
        </w:rPr>
        <w:t>EPCQoSInformation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EBE04C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presenceReportingAreaInfo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[56] </w:t>
      </w:r>
      <w:proofErr w:type="spellStart"/>
      <w:r w:rsidRPr="00E23053">
        <w:rPr>
          <w:rFonts w:ascii="Courier New" w:eastAsia="Malgun Gothic" w:hAnsi="Courier New"/>
          <w:sz w:val="16"/>
        </w:rPr>
        <w:t>PresenceReportingAreaInfo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AC9979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lastUserLocationInformation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[57] OCTET STRING OPTIONAL,</w:t>
      </w:r>
    </w:p>
    <w:p w14:paraId="32CA35A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lastMSTimeZone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[58] </w:t>
      </w:r>
      <w:proofErr w:type="spellStart"/>
      <w:r w:rsidRPr="00E23053">
        <w:rPr>
          <w:rFonts w:ascii="Courier New" w:eastAsia="Malgun Gothic" w:hAnsi="Courier New"/>
          <w:sz w:val="16"/>
        </w:rPr>
        <w:t>MSTimeZone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 </w:t>
      </w:r>
    </w:p>
    <w:p w14:paraId="12793CC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enhancedDiagnostics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[59] </w:t>
      </w:r>
      <w:proofErr w:type="spellStart"/>
      <w:r w:rsidRPr="00E23053">
        <w:rPr>
          <w:rFonts w:ascii="Courier New" w:eastAsia="Malgun Gothic" w:hAnsi="Courier New"/>
          <w:sz w:val="16"/>
        </w:rPr>
        <w:t>EnhancedDiagnostics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  <w:r w:rsidRPr="00E23053">
        <w:rPr>
          <w:rFonts w:ascii="Courier New" w:eastAsia="Malgun Gothic" w:hAnsi="Courier New" w:hint="eastAsia"/>
          <w:sz w:val="16"/>
          <w:lang w:eastAsia="zh-CN"/>
        </w:rPr>
        <w:t>,</w:t>
      </w:r>
    </w:p>
    <w:p w14:paraId="501D9AD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 w:hint="eastAsia"/>
          <w:sz w:val="16"/>
          <w:lang w:eastAsia="zh-CN"/>
        </w:rPr>
        <w:t>nBIFOMMode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  <w:t xml:space="preserve">[60] </w:t>
      </w:r>
      <w:proofErr w:type="spellStart"/>
      <w:r w:rsidRPr="00E23053">
        <w:rPr>
          <w:rFonts w:ascii="Courier New" w:eastAsia="Malgun Gothic" w:hAnsi="Courier New" w:hint="eastAsia"/>
          <w:sz w:val="16"/>
          <w:lang w:eastAsia="zh-CN"/>
        </w:rPr>
        <w:t>NBIFOMMode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 </w:t>
      </w:r>
      <w:r w:rsidRPr="00E23053">
        <w:rPr>
          <w:rFonts w:ascii="Courier New" w:eastAsia="Malgun Gothic" w:hAnsi="Courier New"/>
          <w:sz w:val="16"/>
        </w:rPr>
        <w:t>OPTIONAL</w:t>
      </w:r>
      <w:r w:rsidRPr="00E23053">
        <w:rPr>
          <w:rFonts w:ascii="Courier New" w:eastAsia="Malgun Gothic" w:hAnsi="Courier New" w:hint="eastAsia"/>
          <w:sz w:val="16"/>
          <w:lang w:eastAsia="zh-CN"/>
        </w:rPr>
        <w:t>,</w:t>
      </w:r>
    </w:p>
    <w:p w14:paraId="1AC9662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 w:hint="eastAsia"/>
          <w:sz w:val="16"/>
          <w:lang w:eastAsia="zh-CN"/>
        </w:rPr>
        <w:t>nBIFOMSupport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  <w:t>[61]</w:t>
      </w:r>
      <w:r w:rsidRPr="00E23053">
        <w:rPr>
          <w:rFonts w:ascii="Courier New" w:eastAsia="Malgun Gothic" w:hAnsi="Courier New"/>
          <w:sz w:val="16"/>
        </w:rPr>
        <w:t xml:space="preserve"> </w:t>
      </w:r>
      <w:proofErr w:type="spellStart"/>
      <w:r w:rsidRPr="00E23053">
        <w:rPr>
          <w:rFonts w:ascii="Courier New" w:eastAsia="Malgun Gothic" w:hAnsi="Courier New"/>
          <w:sz w:val="16"/>
        </w:rPr>
        <w:t>NBIFOMSupport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B607CF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uWANUserLocationInformation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  <w:t>[6</w:t>
      </w:r>
      <w:r w:rsidRPr="00E23053">
        <w:rPr>
          <w:rFonts w:ascii="Courier New" w:eastAsia="Malgun Gothic" w:hAnsi="Courier New"/>
          <w:sz w:val="16"/>
          <w:lang w:eastAsia="zh-CN"/>
        </w:rPr>
        <w:t>2</w:t>
      </w:r>
      <w:r w:rsidRPr="00E23053">
        <w:rPr>
          <w:rFonts w:ascii="Courier New" w:eastAsia="Malgun Gothic" w:hAnsi="Courier New" w:hint="eastAsia"/>
          <w:sz w:val="16"/>
          <w:lang w:eastAsia="zh-CN"/>
        </w:rPr>
        <w:t>]</w:t>
      </w:r>
      <w:r w:rsidRPr="00E23053">
        <w:rPr>
          <w:rFonts w:ascii="Courier New" w:eastAsia="Malgun Gothic" w:hAnsi="Courier New"/>
          <w:sz w:val="16"/>
        </w:rPr>
        <w:t xml:space="preserve"> </w:t>
      </w:r>
      <w:proofErr w:type="spellStart"/>
      <w:r w:rsidRPr="00E23053">
        <w:rPr>
          <w:rFonts w:ascii="Courier New" w:eastAsia="Malgun Gothic" w:hAnsi="Courier New"/>
          <w:sz w:val="16"/>
        </w:rPr>
        <w:t>UWANUserLocationInfo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FA6322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bidi="ar-IQ"/>
        </w:rPr>
        <w:t>sGiPtPTunnellingMethod</w:t>
      </w:r>
      <w:proofErr w:type="spellEnd"/>
      <w:r w:rsidRPr="00E23053">
        <w:rPr>
          <w:rFonts w:ascii="Courier New" w:eastAsia="Malgun Gothic" w:hAnsi="Courier New"/>
          <w:sz w:val="16"/>
          <w:lang w:bidi="ar-IQ"/>
        </w:rPr>
        <w:tab/>
      </w:r>
      <w:r w:rsidRPr="00E23053">
        <w:rPr>
          <w:rFonts w:ascii="Courier New" w:eastAsia="Malgun Gothic" w:hAnsi="Courier New"/>
          <w:sz w:val="16"/>
          <w:lang w:bidi="ar-IQ"/>
        </w:rPr>
        <w:tab/>
      </w:r>
      <w:r w:rsidRPr="00E23053">
        <w:rPr>
          <w:rFonts w:ascii="Courier New" w:eastAsia="Malgun Gothic" w:hAnsi="Courier New"/>
          <w:sz w:val="16"/>
          <w:lang w:bidi="ar-IQ"/>
        </w:rPr>
        <w:tab/>
      </w:r>
      <w:r w:rsidRPr="00E23053">
        <w:rPr>
          <w:rFonts w:ascii="Courier New" w:eastAsia="Malgun Gothic" w:hAnsi="Courier New"/>
          <w:sz w:val="16"/>
          <w:lang w:bidi="ar-IQ"/>
        </w:rPr>
        <w:tab/>
        <w:t xml:space="preserve">[64] </w:t>
      </w:r>
      <w:proofErr w:type="spellStart"/>
      <w:r w:rsidRPr="00E23053">
        <w:rPr>
          <w:rFonts w:ascii="Courier New" w:eastAsia="Malgun Gothic" w:hAnsi="Courier New"/>
          <w:sz w:val="16"/>
          <w:lang w:bidi="ar-IQ"/>
        </w:rPr>
        <w:t>SGiPtPTunnellingMethod</w:t>
      </w:r>
      <w:proofErr w:type="spellEnd"/>
      <w:r w:rsidRPr="00E23053">
        <w:rPr>
          <w:rFonts w:ascii="Courier New" w:eastAsia="Malgun Gothic" w:hAnsi="Courier New"/>
          <w:sz w:val="16"/>
          <w:lang w:bidi="ar-IQ"/>
        </w:rPr>
        <w:t xml:space="preserve"> </w:t>
      </w:r>
      <w:r w:rsidRPr="00E23053">
        <w:rPr>
          <w:rFonts w:ascii="Courier New" w:eastAsia="Malgun Gothic" w:hAnsi="Courier New"/>
          <w:sz w:val="16"/>
        </w:rPr>
        <w:t>OPTIONAL,</w:t>
      </w:r>
    </w:p>
    <w:p w14:paraId="25DE944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uNIPDU</w:t>
      </w:r>
      <w:r w:rsidRPr="00E23053">
        <w:rPr>
          <w:rFonts w:ascii="Courier New" w:eastAsia="Malgun Gothic" w:hAnsi="Courier New"/>
          <w:sz w:val="16"/>
          <w:lang w:bidi="ar-IQ"/>
        </w:rPr>
        <w:t>CPOnlyFlag</w:t>
      </w:r>
      <w:proofErr w:type="spellEnd"/>
      <w:r w:rsidRPr="00E23053">
        <w:rPr>
          <w:rFonts w:ascii="Courier New" w:eastAsia="Malgun Gothic" w:hAnsi="Courier New"/>
          <w:sz w:val="16"/>
          <w:lang w:bidi="ar-IQ"/>
        </w:rPr>
        <w:tab/>
      </w:r>
      <w:r w:rsidRPr="00E23053">
        <w:rPr>
          <w:rFonts w:ascii="Courier New" w:eastAsia="Malgun Gothic" w:hAnsi="Courier New"/>
          <w:sz w:val="16"/>
          <w:lang w:bidi="ar-IQ"/>
        </w:rPr>
        <w:tab/>
      </w:r>
      <w:r w:rsidRPr="00E23053">
        <w:rPr>
          <w:rFonts w:ascii="Courier New" w:eastAsia="Malgun Gothic" w:hAnsi="Courier New"/>
          <w:sz w:val="16"/>
          <w:lang w:bidi="ar-IQ"/>
        </w:rPr>
        <w:tab/>
      </w:r>
      <w:r w:rsidRPr="00E23053">
        <w:rPr>
          <w:rFonts w:ascii="Courier New" w:eastAsia="Malgun Gothic" w:hAnsi="Courier New"/>
          <w:sz w:val="16"/>
          <w:lang w:bidi="ar-IQ"/>
        </w:rPr>
        <w:tab/>
      </w:r>
      <w:r w:rsidRPr="00E23053">
        <w:rPr>
          <w:rFonts w:ascii="Courier New" w:eastAsia="Malgun Gothic" w:hAnsi="Courier New"/>
          <w:sz w:val="16"/>
          <w:lang w:bidi="ar-IQ"/>
        </w:rPr>
        <w:tab/>
        <w:t xml:space="preserve">[65] </w:t>
      </w:r>
      <w:proofErr w:type="spellStart"/>
      <w:r w:rsidRPr="00E23053">
        <w:rPr>
          <w:rFonts w:ascii="Courier New" w:eastAsia="Malgun Gothic" w:hAnsi="Courier New"/>
          <w:sz w:val="16"/>
        </w:rPr>
        <w:t>UNIPDU</w:t>
      </w:r>
      <w:r w:rsidRPr="00E23053">
        <w:rPr>
          <w:rFonts w:ascii="Courier New" w:eastAsia="Malgun Gothic" w:hAnsi="Courier New"/>
          <w:sz w:val="16"/>
          <w:lang w:bidi="ar-IQ"/>
        </w:rPr>
        <w:t>CPOnlyFlag</w:t>
      </w:r>
      <w:proofErr w:type="spellEnd"/>
      <w:r w:rsidRPr="00E23053">
        <w:rPr>
          <w:rFonts w:ascii="Courier New" w:eastAsia="Malgun Gothic" w:hAnsi="Courier New"/>
          <w:sz w:val="16"/>
          <w:lang w:bidi="ar-IQ"/>
        </w:rPr>
        <w:t xml:space="preserve"> </w:t>
      </w:r>
      <w:r w:rsidRPr="00E23053">
        <w:rPr>
          <w:rFonts w:ascii="Courier New" w:eastAsia="Malgun Gothic" w:hAnsi="Courier New"/>
          <w:sz w:val="16"/>
        </w:rPr>
        <w:t xml:space="preserve">OPTIONAL, </w:t>
      </w:r>
    </w:p>
    <w:p w14:paraId="66EC265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servingPLMNRateControl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[66] </w:t>
      </w:r>
      <w:proofErr w:type="spellStart"/>
      <w:r w:rsidRPr="00E23053">
        <w:rPr>
          <w:rFonts w:ascii="Courier New" w:eastAsia="Malgun Gothic" w:hAnsi="Courier New"/>
          <w:sz w:val="16"/>
        </w:rPr>
        <w:t>ServingPLMNRateControl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C86AAD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aPNRateControl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[67] </w:t>
      </w:r>
      <w:proofErr w:type="spellStart"/>
      <w:r w:rsidRPr="00E23053">
        <w:rPr>
          <w:rFonts w:ascii="Courier New" w:eastAsia="Malgun Gothic" w:hAnsi="Courier New"/>
          <w:sz w:val="16"/>
        </w:rPr>
        <w:t>APNRateControl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554196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pDPPDNTypeExtension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[68] </w:t>
      </w:r>
      <w:proofErr w:type="spellStart"/>
      <w:r w:rsidRPr="00E23053">
        <w:rPr>
          <w:rFonts w:ascii="Courier New" w:eastAsia="Malgun Gothic" w:hAnsi="Courier New"/>
          <w:sz w:val="16"/>
        </w:rPr>
        <w:t>PDPPDNTypeExtension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65E3E9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</w:t>
      </w:r>
      <w:r w:rsidRPr="00E23053">
        <w:rPr>
          <w:rFonts w:ascii="Courier New" w:eastAsia="Malgun Gothic" w:hAnsi="Courier New"/>
          <w:sz w:val="16"/>
          <w:lang w:bidi="ar-IQ"/>
        </w:rPr>
        <w:t>OExceptionDataCounter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[69] </w:t>
      </w:r>
      <w:proofErr w:type="spellStart"/>
      <w:r w:rsidRPr="00E23053">
        <w:rPr>
          <w:rFonts w:ascii="Courier New" w:eastAsia="Malgun Gothic" w:hAnsi="Courier New"/>
          <w:sz w:val="16"/>
        </w:rPr>
        <w:t>M</w:t>
      </w:r>
      <w:r w:rsidRPr="00E23053">
        <w:rPr>
          <w:rFonts w:ascii="Courier New" w:eastAsia="Malgun Gothic" w:hAnsi="Courier New"/>
          <w:sz w:val="16"/>
          <w:lang w:bidi="ar-IQ"/>
        </w:rPr>
        <w:t>OExceptionDataCounter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894AC2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 w:hint="eastAsia"/>
          <w:sz w:val="16"/>
          <w:lang w:eastAsia="zh-CN"/>
        </w:rPr>
        <w:t>c</w:t>
      </w:r>
      <w:r w:rsidRPr="00E23053">
        <w:rPr>
          <w:rFonts w:ascii="Courier New" w:eastAsia="Malgun Gothic" w:hAnsi="Courier New"/>
          <w:sz w:val="16"/>
          <w:lang w:eastAsia="zh-CN"/>
        </w:rPr>
        <w:t>hargingPerIPCANSession</w:t>
      </w:r>
      <w:r w:rsidRPr="00E23053">
        <w:rPr>
          <w:rFonts w:ascii="Courier New" w:eastAsia="Malgun Gothic" w:hAnsi="Courier New" w:hint="eastAsia"/>
          <w:sz w:val="16"/>
          <w:lang w:eastAsia="zh-CN"/>
        </w:rPr>
        <w:t>Indicator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 xml:space="preserve"> </w:t>
      </w:r>
      <w:proofErr w:type="gramStart"/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  </w:t>
      </w:r>
      <w:r w:rsidRPr="00E23053">
        <w:rPr>
          <w:rFonts w:ascii="Courier New" w:eastAsia="Malgun Gothic" w:hAnsi="Courier New"/>
          <w:sz w:val="16"/>
          <w:lang w:eastAsia="zh-CN"/>
        </w:rPr>
        <w:t xml:space="preserve"> </w:t>
      </w:r>
      <w:r w:rsidRPr="00E23053">
        <w:rPr>
          <w:rFonts w:ascii="Courier New" w:eastAsia="Malgun Gothic" w:hAnsi="Courier New" w:hint="eastAsia"/>
          <w:sz w:val="16"/>
          <w:lang w:eastAsia="zh-CN"/>
        </w:rPr>
        <w:t>[</w:t>
      </w:r>
      <w:proofErr w:type="gramEnd"/>
      <w:r w:rsidRPr="00E23053">
        <w:rPr>
          <w:rFonts w:ascii="Courier New" w:eastAsia="Malgun Gothic" w:hAnsi="Courier New"/>
          <w:sz w:val="16"/>
          <w:lang w:eastAsia="zh-CN"/>
        </w:rPr>
        <w:t>70</w:t>
      </w:r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] </w:t>
      </w:r>
      <w:proofErr w:type="spellStart"/>
      <w:r w:rsidRPr="00E23053">
        <w:rPr>
          <w:rFonts w:ascii="Courier New" w:eastAsia="Malgun Gothic" w:hAnsi="Courier New" w:hint="eastAsia"/>
          <w:sz w:val="16"/>
          <w:lang w:eastAsia="zh-CN"/>
        </w:rPr>
        <w:t>C</w:t>
      </w:r>
      <w:r w:rsidRPr="00E23053">
        <w:rPr>
          <w:rFonts w:ascii="Courier New" w:eastAsia="Malgun Gothic" w:hAnsi="Courier New"/>
          <w:sz w:val="16"/>
          <w:lang w:eastAsia="zh-CN"/>
        </w:rPr>
        <w:t>hargingPerIPCANSession</w:t>
      </w:r>
      <w:r w:rsidRPr="00E23053">
        <w:rPr>
          <w:rFonts w:ascii="Courier New" w:eastAsia="Malgun Gothic" w:hAnsi="Courier New" w:hint="eastAsia"/>
          <w:sz w:val="16"/>
          <w:lang w:eastAsia="zh-CN"/>
        </w:rPr>
        <w:t>Indicator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 </w:t>
      </w:r>
      <w:r w:rsidRPr="00E23053">
        <w:rPr>
          <w:rFonts w:ascii="Courier New" w:eastAsia="Malgun Gothic" w:hAnsi="Courier New"/>
          <w:sz w:val="16"/>
        </w:rPr>
        <w:t>OPTIONAL,</w:t>
      </w:r>
    </w:p>
    <w:p w14:paraId="4A9C567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threeGPPPSDataOffStatus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>[</w:t>
      </w:r>
      <w:r w:rsidRPr="00E23053">
        <w:rPr>
          <w:rFonts w:ascii="Courier New" w:eastAsia="Malgun Gothic" w:hAnsi="Courier New"/>
          <w:sz w:val="16"/>
          <w:lang w:eastAsia="zh-CN"/>
        </w:rPr>
        <w:t>71</w:t>
      </w:r>
      <w:r w:rsidRPr="00E23053">
        <w:rPr>
          <w:rFonts w:ascii="Courier New" w:eastAsia="Malgun Gothic" w:hAnsi="Courier New" w:hint="eastAsia"/>
          <w:sz w:val="16"/>
          <w:lang w:eastAsia="zh-CN"/>
        </w:rPr>
        <w:t>]</w:t>
      </w:r>
      <w:r w:rsidRPr="00E23053">
        <w:rPr>
          <w:rFonts w:ascii="Courier New" w:eastAsia="Malgun Gothic" w:hAnsi="Courier New"/>
          <w:sz w:val="16"/>
        </w:rPr>
        <w:t xml:space="preserve"> </w:t>
      </w:r>
      <w:proofErr w:type="spellStart"/>
      <w:r w:rsidRPr="00E23053">
        <w:rPr>
          <w:rFonts w:ascii="Courier New" w:eastAsia="Malgun Gothic" w:hAnsi="Courier New"/>
          <w:sz w:val="16"/>
        </w:rPr>
        <w:t>ThreeGPPPSDataOffStatus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 </w:t>
      </w:r>
      <w:r w:rsidRPr="00E23053">
        <w:rPr>
          <w:rFonts w:ascii="Courier New" w:eastAsia="Malgun Gothic" w:hAnsi="Courier New"/>
          <w:sz w:val="16"/>
        </w:rPr>
        <w:t>OPTIONAL,</w:t>
      </w:r>
    </w:p>
    <w:p w14:paraId="6AACE87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sCSASAddress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[72] </w:t>
      </w:r>
      <w:proofErr w:type="spellStart"/>
      <w:r w:rsidRPr="00E23053">
        <w:rPr>
          <w:rFonts w:ascii="Courier New" w:eastAsia="Malgun Gothic" w:hAnsi="Courier New"/>
          <w:sz w:val="16"/>
        </w:rPr>
        <w:t>SCSASAddress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65F1F0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listOfRANSecondaryRATUsageReports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[73] SEQUENCE OF </w:t>
      </w:r>
      <w:proofErr w:type="spellStart"/>
      <w:r w:rsidRPr="00E23053">
        <w:rPr>
          <w:rFonts w:ascii="Courier New" w:eastAsia="Malgun Gothic" w:hAnsi="Courier New"/>
          <w:sz w:val="16"/>
        </w:rPr>
        <w:t>RANSecondaryRATUsageReport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0A355A4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3BD54BB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0C71B0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TDFRecord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SET</w:t>
      </w:r>
    </w:p>
    <w:p w14:paraId="7164AA1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3DDD35C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A65E6F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servedIMSI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[3] IMSI OPTIONAL,</w:t>
      </w:r>
    </w:p>
    <w:p w14:paraId="625993D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p-</w:t>
      </w:r>
      <w:proofErr w:type="spellStart"/>
      <w:r w:rsidRPr="00E23053">
        <w:rPr>
          <w:rFonts w:ascii="Courier New" w:eastAsia="Malgun Gothic" w:hAnsi="Courier New"/>
          <w:sz w:val="16"/>
        </w:rPr>
        <w:t>GWAddress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189E60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[6] SEQUENCE OF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24AF14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0176DB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pdpPDNType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E23053">
        <w:rPr>
          <w:rFonts w:ascii="Courier New" w:eastAsia="Malgun Gothic" w:hAnsi="Courier New"/>
          <w:sz w:val="16"/>
        </w:rPr>
        <w:t>PDPType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DD7CF8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servedPDPPDNAddress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B42538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A8B2CD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recordOpeningTime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84358C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duration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E23053">
        <w:rPr>
          <w:rFonts w:ascii="Courier New" w:eastAsia="Malgun Gothic" w:hAnsi="Courier New"/>
          <w:sz w:val="16"/>
        </w:rPr>
        <w:t>CallDuration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AB1474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E08FE4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diagnostics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[16] Diagnostics OPTIONAL,</w:t>
      </w:r>
    </w:p>
    <w:p w14:paraId="6A0F070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[17] INTEGER OPTIONAL,</w:t>
      </w:r>
    </w:p>
    <w:p w14:paraId="5D8DD52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538620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recordExtensions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E23053">
        <w:rPr>
          <w:rFonts w:ascii="Courier New" w:eastAsia="Malgun Gothic" w:hAnsi="Courier New"/>
          <w:sz w:val="16"/>
        </w:rPr>
        <w:t>ManagementExtensions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F14E32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F5C509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apnSelectionMode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E23053">
        <w:rPr>
          <w:rFonts w:ascii="Courier New" w:eastAsia="Malgun Gothic" w:hAnsi="Courier New"/>
          <w:sz w:val="16"/>
        </w:rPr>
        <w:t>APNSelectionMode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38CE53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servedMSISDN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[22] MSISDN OPTIONAL,</w:t>
      </w:r>
    </w:p>
    <w:p w14:paraId="7F42041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2A488B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D1D35D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servingNodePLMNIdentifier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[27] PLMN-Id OPTIONAL,</w:t>
      </w:r>
    </w:p>
    <w:p w14:paraId="04A7216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pSFurnishChargingInformation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[28] </w:t>
      </w:r>
      <w:proofErr w:type="spellStart"/>
      <w:r w:rsidRPr="00E23053">
        <w:rPr>
          <w:rFonts w:ascii="Courier New" w:eastAsia="Malgun Gothic" w:hAnsi="Courier New"/>
          <w:sz w:val="16"/>
        </w:rPr>
        <w:t>PSFurnishChargingInformation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AB9D51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servedIMEI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[29] IMEI OPTIONAL,</w:t>
      </w:r>
    </w:p>
    <w:p w14:paraId="662FED2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[30] </w:t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7A9D44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mSTimeZone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[31] </w:t>
      </w:r>
      <w:proofErr w:type="spellStart"/>
      <w:r w:rsidRPr="00E23053">
        <w:rPr>
          <w:rFonts w:ascii="Courier New" w:eastAsia="Malgun Gothic" w:hAnsi="Courier New"/>
          <w:sz w:val="16"/>
        </w:rPr>
        <w:t>MSTimeZone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9424D5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userLocationInformation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[32] OCTET STRING OPTIONAL,</w:t>
      </w:r>
    </w:p>
    <w:p w14:paraId="6F9EB5E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listOfServiceData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[34] SEQUENCE OF </w:t>
      </w:r>
      <w:proofErr w:type="spellStart"/>
      <w:r w:rsidRPr="00E23053">
        <w:rPr>
          <w:rFonts w:ascii="Courier New" w:eastAsia="Malgun Gothic" w:hAnsi="Courier New"/>
          <w:sz w:val="16"/>
        </w:rPr>
        <w:t>ChangeOfServiceCondition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6B49BC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[35] SEQUENCE OF </w:t>
      </w:r>
      <w:proofErr w:type="spellStart"/>
      <w:r w:rsidRPr="00E23053">
        <w:rPr>
          <w:rFonts w:ascii="Courier New" w:eastAsia="Malgun Gothic" w:hAnsi="Courier New"/>
          <w:sz w:val="16"/>
        </w:rPr>
        <w:t>ServingNodeType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9C92B1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servedMNNAI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[36] </w:t>
      </w:r>
      <w:proofErr w:type="spellStart"/>
      <w:r w:rsidRPr="00E23053">
        <w:rPr>
          <w:rFonts w:ascii="Courier New" w:eastAsia="Malgun Gothic" w:hAnsi="Courier New"/>
          <w:sz w:val="16"/>
        </w:rPr>
        <w:t>SubscriptionID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586C64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  <w:lang w:val="en-US"/>
        </w:rPr>
        <w:t>p-</w:t>
      </w:r>
      <w:proofErr w:type="spellStart"/>
      <w:r w:rsidRPr="00E23053">
        <w:rPr>
          <w:rFonts w:ascii="Courier New" w:eastAsia="Malgun Gothic" w:hAnsi="Courier New"/>
          <w:sz w:val="16"/>
          <w:lang w:val="en-US"/>
        </w:rPr>
        <w:t>GWPLMNIdentifier</w:t>
      </w:r>
      <w:proofErr w:type="spellEnd"/>
      <w:r w:rsidRPr="00E23053">
        <w:rPr>
          <w:rFonts w:ascii="Courier New" w:eastAsia="Malgun Gothic" w:hAnsi="Courier New"/>
          <w:sz w:val="16"/>
          <w:lang w:val="en-US"/>
        </w:rPr>
        <w:tab/>
      </w:r>
      <w:r w:rsidRPr="00E23053">
        <w:rPr>
          <w:rFonts w:ascii="Courier New" w:eastAsia="Malgun Gothic" w:hAnsi="Courier New"/>
          <w:sz w:val="16"/>
          <w:lang w:val="en-US"/>
        </w:rPr>
        <w:tab/>
      </w:r>
      <w:r w:rsidRPr="00E23053">
        <w:rPr>
          <w:rFonts w:ascii="Courier New" w:eastAsia="Malgun Gothic" w:hAnsi="Courier New"/>
          <w:sz w:val="16"/>
          <w:lang w:val="en-US"/>
        </w:rPr>
        <w:tab/>
      </w:r>
      <w:r w:rsidRPr="00E23053">
        <w:rPr>
          <w:rFonts w:ascii="Courier New" w:eastAsia="Malgun Gothic" w:hAnsi="Courier New"/>
          <w:sz w:val="16"/>
          <w:lang w:val="en-US"/>
        </w:rPr>
        <w:tab/>
        <w:t>[37] PLMN-Id OPTIONAL,</w:t>
      </w:r>
    </w:p>
    <w:p w14:paraId="5E708E9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startTime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[38]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F1B350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E23053">
        <w:rPr>
          <w:rFonts w:ascii="Courier New" w:eastAsia="Malgun Gothic" w:hAnsi="Courier New"/>
          <w:sz w:val="16"/>
        </w:rPr>
        <w:t>stopTime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[39]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1CE6F9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served3gpp2MEID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[40] OCTET STRING OPTIONAL,</w:t>
      </w:r>
    </w:p>
    <w:p w14:paraId="179CAF9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pDNConnectionChargingID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[41] </w:t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7109919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userCSGInformation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[43] </w:t>
      </w:r>
      <w:proofErr w:type="spellStart"/>
      <w:r w:rsidRPr="00E23053">
        <w:rPr>
          <w:rFonts w:ascii="Courier New" w:eastAsia="Malgun Gothic" w:hAnsi="Courier New"/>
          <w:sz w:val="16"/>
        </w:rPr>
        <w:t>UserCSGInformation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72253B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threeGPP2UserLocationInformation</w:t>
      </w:r>
      <w:r w:rsidRPr="00E23053">
        <w:rPr>
          <w:rFonts w:ascii="Courier New" w:eastAsia="Malgun Gothic" w:hAnsi="Courier New"/>
          <w:sz w:val="16"/>
        </w:rPr>
        <w:tab/>
        <w:t>[44] OCTET STRING OPTIONAL,</w:t>
      </w:r>
    </w:p>
    <w:p w14:paraId="1AF2B75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servedPDPPDNAddressExt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[45] </w:t>
      </w: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C70B4A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r w:rsidRPr="00E23053">
        <w:rPr>
          <w:rFonts w:ascii="Courier New" w:eastAsia="Malgun Gothic" w:hAnsi="Courier New"/>
          <w:sz w:val="16"/>
          <w:lang w:eastAsia="zh-CN"/>
        </w:rPr>
        <w:t>Ext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</w:t>
      </w:r>
      <w:r w:rsidRPr="00E23053">
        <w:rPr>
          <w:rFonts w:ascii="Courier New" w:eastAsia="Malgun Gothic" w:hAnsi="Courier New"/>
          <w:sz w:val="16"/>
          <w:lang w:eastAsia="zh-CN"/>
        </w:rPr>
        <w:t>47</w:t>
      </w:r>
      <w:r w:rsidRPr="00E23053">
        <w:rPr>
          <w:rFonts w:ascii="Courier New" w:eastAsia="Malgun Gothic" w:hAnsi="Courier New"/>
          <w:sz w:val="16"/>
        </w:rPr>
        <w:t xml:space="preserve">] </w:t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AD0983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servingNodeiPv6Address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[49] SEQUENCE OF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F6CF69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p-GWiPv6AddressUsed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[50]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23D9D1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tWANUserLocationInformation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[51] </w:t>
      </w:r>
      <w:proofErr w:type="spellStart"/>
      <w:r w:rsidRPr="00E23053">
        <w:rPr>
          <w:rFonts w:ascii="Courier New" w:eastAsia="Malgun Gothic" w:hAnsi="Courier New"/>
          <w:sz w:val="16"/>
        </w:rPr>
        <w:t>TWANUserLocationInfo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0C0035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 xml:space="preserve">retransmission  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[52] NULL OPTIONAL,</w:t>
      </w:r>
    </w:p>
    <w:p w14:paraId="714E3E0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tDFAddress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[53]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1AFAA8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tDFiPv6AddressUsed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[54]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B2DD83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val="en-US"/>
        </w:rPr>
        <w:t>tDFPLMNIdentifier</w:t>
      </w:r>
      <w:proofErr w:type="spellEnd"/>
      <w:r w:rsidRPr="00E23053">
        <w:rPr>
          <w:rFonts w:ascii="Courier New" w:eastAsia="Malgun Gothic" w:hAnsi="Courier New"/>
          <w:sz w:val="16"/>
          <w:lang w:val="en-US"/>
        </w:rPr>
        <w:tab/>
      </w:r>
      <w:r w:rsidRPr="00E23053">
        <w:rPr>
          <w:rFonts w:ascii="Courier New" w:eastAsia="Malgun Gothic" w:hAnsi="Courier New"/>
          <w:sz w:val="16"/>
          <w:lang w:val="en-US"/>
        </w:rPr>
        <w:tab/>
      </w:r>
      <w:r w:rsidRPr="00E23053">
        <w:rPr>
          <w:rFonts w:ascii="Courier New" w:eastAsia="Malgun Gothic" w:hAnsi="Courier New"/>
          <w:sz w:val="16"/>
          <w:lang w:val="en-US"/>
        </w:rPr>
        <w:tab/>
      </w:r>
      <w:r w:rsidRPr="00E23053">
        <w:rPr>
          <w:rFonts w:ascii="Courier New" w:eastAsia="Malgun Gothic" w:hAnsi="Courier New"/>
          <w:sz w:val="16"/>
          <w:lang w:val="en-US"/>
        </w:rPr>
        <w:tab/>
      </w:r>
      <w:r w:rsidRPr="00E23053">
        <w:rPr>
          <w:rFonts w:ascii="Courier New" w:eastAsia="Malgun Gothic" w:hAnsi="Courier New"/>
          <w:sz w:val="16"/>
          <w:lang w:val="en-US"/>
        </w:rPr>
        <w:tab/>
        <w:t>[55] PLMN-Id OPTIONAL,</w:t>
      </w:r>
    </w:p>
    <w:p w14:paraId="18CD2B7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servedFixedSubsID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[56] </w:t>
      </w:r>
      <w:proofErr w:type="spellStart"/>
      <w:r w:rsidRPr="00E23053">
        <w:rPr>
          <w:rFonts w:ascii="Courier New" w:eastAsia="Malgun Gothic" w:hAnsi="Courier New"/>
          <w:sz w:val="16"/>
        </w:rPr>
        <w:t>FixedSubsID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208905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accessLineIdentifier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  <w:lang w:bidi="ar-IQ"/>
        </w:rPr>
        <w:tab/>
      </w:r>
      <w:r w:rsidRPr="00E23053">
        <w:rPr>
          <w:rFonts w:ascii="Courier New" w:eastAsia="Malgun Gothic" w:hAnsi="Courier New"/>
          <w:sz w:val="16"/>
          <w:lang w:bidi="ar-IQ"/>
        </w:rPr>
        <w:tab/>
      </w:r>
      <w:r w:rsidRPr="00E23053">
        <w:rPr>
          <w:rFonts w:ascii="Courier New" w:eastAsia="Malgun Gothic" w:hAnsi="Courier New"/>
          <w:sz w:val="16"/>
          <w:lang w:bidi="ar-IQ"/>
        </w:rPr>
        <w:tab/>
      </w:r>
      <w:r w:rsidRPr="00E23053">
        <w:rPr>
          <w:rFonts w:ascii="Courier New" w:eastAsia="Malgun Gothic" w:hAnsi="Courier New"/>
          <w:sz w:val="16"/>
        </w:rPr>
        <w:t xml:space="preserve">[57] </w:t>
      </w:r>
      <w:proofErr w:type="spellStart"/>
      <w:r w:rsidRPr="00E23053">
        <w:rPr>
          <w:rFonts w:ascii="Courier New" w:eastAsia="Malgun Gothic" w:hAnsi="Courier New"/>
          <w:sz w:val="16"/>
        </w:rPr>
        <w:t>AccessLineIdentifier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D96A1A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fixedUserLocationInformation</w:t>
      </w:r>
      <w:proofErr w:type="spellEnd"/>
      <w:r w:rsidRPr="00E23053">
        <w:rPr>
          <w:rFonts w:ascii="Courier New" w:eastAsia="Malgun Gothic" w:hAnsi="Courier New"/>
          <w:sz w:val="16"/>
          <w:lang w:bidi="ar-IQ"/>
        </w:rPr>
        <w:tab/>
      </w:r>
      <w:r w:rsidRPr="00E23053">
        <w:rPr>
          <w:rFonts w:ascii="Courier New" w:eastAsia="Malgun Gothic" w:hAnsi="Courier New"/>
          <w:sz w:val="16"/>
          <w:lang w:bidi="ar-IQ"/>
        </w:rPr>
        <w:tab/>
      </w:r>
      <w:r w:rsidRPr="00E23053">
        <w:rPr>
          <w:rFonts w:ascii="Courier New" w:eastAsia="Malgun Gothic" w:hAnsi="Courier New"/>
          <w:sz w:val="16"/>
        </w:rPr>
        <w:t xml:space="preserve">[59] </w:t>
      </w:r>
      <w:proofErr w:type="spellStart"/>
      <w:r w:rsidRPr="00E23053">
        <w:rPr>
          <w:rFonts w:ascii="Courier New" w:eastAsia="Malgun Gothic" w:hAnsi="Courier New"/>
          <w:sz w:val="16"/>
        </w:rPr>
        <w:t>FixedUserLocationInformation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46C4CFD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076690A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4C706F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IPERecord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SET</w:t>
      </w:r>
    </w:p>
    <w:p w14:paraId="62631E7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0F94112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E61A8F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servedIMSI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[3] IMSI OPTIONAL,</w:t>
      </w:r>
    </w:p>
    <w:p w14:paraId="439B788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iPEdgeAddress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E6C7FE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372BF9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42CF06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highlight w:val="yellow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iPCANsessionType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E23053">
        <w:rPr>
          <w:rFonts w:ascii="Courier New" w:eastAsia="Malgun Gothic" w:hAnsi="Courier New"/>
          <w:sz w:val="16"/>
        </w:rPr>
        <w:t>PDPType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B10670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servedIPCANsessionAddress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F4C704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 </w:t>
      </w:r>
    </w:p>
    <w:p w14:paraId="027CF2C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listOfTrafficVolumes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[12] SEQUENCE OF </w:t>
      </w:r>
      <w:proofErr w:type="spellStart"/>
      <w:r w:rsidRPr="00E23053">
        <w:rPr>
          <w:rFonts w:ascii="Courier New" w:eastAsia="Malgun Gothic" w:hAnsi="Courier New"/>
          <w:sz w:val="16"/>
        </w:rPr>
        <w:t>ChangeOfCharCondition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E7A3D4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recordOpeningTime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28D416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duration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E23053">
        <w:rPr>
          <w:rFonts w:ascii="Courier New" w:eastAsia="Malgun Gothic" w:hAnsi="Courier New"/>
          <w:sz w:val="16"/>
        </w:rPr>
        <w:t>CallDuration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0130C4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75C9A21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diagnostics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[16] Diagnostics OPTIONAL,</w:t>
      </w:r>
    </w:p>
    <w:p w14:paraId="535BDE4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[17] INTEGER OPTIONAL,</w:t>
      </w:r>
    </w:p>
    <w:p w14:paraId="066A62C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A5BDC6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recordExtensions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E23053">
        <w:rPr>
          <w:rFonts w:ascii="Courier New" w:eastAsia="Malgun Gothic" w:hAnsi="Courier New"/>
          <w:sz w:val="16"/>
        </w:rPr>
        <w:t>ManagementExtensions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1236E8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75313D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servedMSISDN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[22] MSISDN OPTIONAL,</w:t>
      </w:r>
    </w:p>
    <w:p w14:paraId="492D1C4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2A3F09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652C92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pSFurnishChargingInformation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[28] </w:t>
      </w:r>
      <w:proofErr w:type="spellStart"/>
      <w:r w:rsidRPr="00E23053">
        <w:rPr>
          <w:rFonts w:ascii="Courier New" w:eastAsia="Malgun Gothic" w:hAnsi="Courier New"/>
          <w:sz w:val="16"/>
        </w:rPr>
        <w:t>PSFurnishChargingInformation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0FB71E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servedIMEI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 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[29] IMEI OPTIONAL,</w:t>
      </w:r>
    </w:p>
    <w:p w14:paraId="794E50A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listOfServiceData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[34] SEQUENCE OF </w:t>
      </w:r>
      <w:proofErr w:type="spellStart"/>
      <w:r w:rsidRPr="00E23053">
        <w:rPr>
          <w:rFonts w:ascii="Courier New" w:eastAsia="Malgun Gothic" w:hAnsi="Courier New"/>
          <w:sz w:val="16"/>
        </w:rPr>
        <w:t>ChangeOfServiceCondition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C78584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servedMNNAI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[36] </w:t>
      </w:r>
      <w:proofErr w:type="spellStart"/>
      <w:r w:rsidRPr="00E23053">
        <w:rPr>
          <w:rFonts w:ascii="Courier New" w:eastAsia="Malgun Gothic" w:hAnsi="Courier New"/>
          <w:sz w:val="16"/>
        </w:rPr>
        <w:t>SubscriptionID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FDE83C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iPEdgeOperatorIdentifier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[37] PLMN-Id OPTIONAL,</w:t>
      </w:r>
    </w:p>
    <w:p w14:paraId="5671BAF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startTime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[38]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41F4C0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stopTime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[39]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FB3C93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servedIPCANsessionAddressExt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  <w:t xml:space="preserve">[45] </w:t>
      </w: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F3BDAD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r w:rsidRPr="00E23053">
        <w:rPr>
          <w:rFonts w:ascii="Courier New" w:eastAsia="Malgun Gothic" w:hAnsi="Courier New"/>
          <w:sz w:val="16"/>
          <w:lang w:eastAsia="zh-CN"/>
        </w:rPr>
        <w:t>Ext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</w:t>
      </w:r>
      <w:r w:rsidRPr="00E23053">
        <w:rPr>
          <w:rFonts w:ascii="Courier New" w:eastAsia="Malgun Gothic" w:hAnsi="Courier New"/>
          <w:sz w:val="16"/>
          <w:lang w:eastAsia="zh-CN"/>
        </w:rPr>
        <w:t>47</w:t>
      </w:r>
      <w:r w:rsidRPr="00E23053">
        <w:rPr>
          <w:rFonts w:ascii="Courier New" w:eastAsia="Malgun Gothic" w:hAnsi="Courier New"/>
          <w:sz w:val="16"/>
        </w:rPr>
        <w:t xml:space="preserve">] </w:t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6472DF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iPEdgeiPv6AddressUsed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[50]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3BC327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 xml:space="preserve">retransmission  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[52] NULL OPTIONAL,</w:t>
      </w:r>
    </w:p>
    <w:p w14:paraId="55E95DE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servedFixedSubsID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[55] </w:t>
      </w:r>
      <w:proofErr w:type="spellStart"/>
      <w:r w:rsidRPr="00E23053">
        <w:rPr>
          <w:rFonts w:ascii="Courier New" w:eastAsia="Malgun Gothic" w:hAnsi="Courier New"/>
          <w:sz w:val="16"/>
        </w:rPr>
        <w:t>FixedSubsID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4C4D3E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accessLineIdentifier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  <w:lang w:bidi="ar-IQ"/>
        </w:rPr>
        <w:tab/>
      </w:r>
      <w:r w:rsidRPr="00E23053">
        <w:rPr>
          <w:rFonts w:ascii="Courier New" w:eastAsia="Malgun Gothic" w:hAnsi="Courier New"/>
          <w:sz w:val="16"/>
          <w:lang w:bidi="ar-IQ"/>
        </w:rPr>
        <w:tab/>
      </w:r>
      <w:r w:rsidRPr="00E23053">
        <w:rPr>
          <w:rFonts w:ascii="Courier New" w:eastAsia="Malgun Gothic" w:hAnsi="Courier New"/>
          <w:sz w:val="16"/>
        </w:rPr>
        <w:t xml:space="preserve">[56] </w:t>
      </w:r>
      <w:proofErr w:type="spellStart"/>
      <w:r w:rsidRPr="00E23053">
        <w:rPr>
          <w:rFonts w:ascii="Courier New" w:eastAsia="Malgun Gothic" w:hAnsi="Courier New"/>
          <w:sz w:val="16"/>
        </w:rPr>
        <w:t>AccessLineIdentifier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E02A62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fixedUserLocationInformation</w:t>
      </w:r>
      <w:proofErr w:type="spellEnd"/>
      <w:r w:rsidRPr="00E23053">
        <w:rPr>
          <w:rFonts w:ascii="Courier New" w:eastAsia="Malgun Gothic" w:hAnsi="Courier New"/>
          <w:sz w:val="16"/>
          <w:lang w:bidi="ar-IQ"/>
        </w:rPr>
        <w:tab/>
      </w:r>
      <w:r w:rsidRPr="00E23053">
        <w:rPr>
          <w:rFonts w:ascii="Courier New" w:eastAsia="Malgun Gothic" w:hAnsi="Courier New"/>
          <w:sz w:val="16"/>
        </w:rPr>
        <w:t xml:space="preserve">[57] </w:t>
      </w:r>
      <w:proofErr w:type="spellStart"/>
      <w:r w:rsidRPr="00E23053">
        <w:rPr>
          <w:rFonts w:ascii="Courier New" w:eastAsia="Malgun Gothic" w:hAnsi="Courier New"/>
          <w:sz w:val="16"/>
        </w:rPr>
        <w:t>FixedUserLocationInformation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06AD009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35FD1D5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A5C579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EPDGRecord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SET</w:t>
      </w:r>
    </w:p>
    <w:p w14:paraId="53984D4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14D8D94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E14861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servedIMSI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[3] IMSI OPTIONAL,</w:t>
      </w:r>
    </w:p>
    <w:p w14:paraId="5469A9A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ePDGAddressUsed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749F32F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A72A41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B0CE98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pdpPDNType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E23053">
        <w:rPr>
          <w:rFonts w:ascii="Courier New" w:eastAsia="Malgun Gothic" w:hAnsi="Courier New"/>
          <w:sz w:val="16"/>
        </w:rPr>
        <w:t>PDPType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967D99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servedPDPPDNAddress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012CE1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C78512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listOfTrafficVolumes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[12] SEQUENCE OF </w:t>
      </w:r>
      <w:proofErr w:type="spellStart"/>
      <w:r w:rsidRPr="00E23053">
        <w:rPr>
          <w:rFonts w:ascii="Courier New" w:eastAsia="Malgun Gothic" w:hAnsi="Courier New"/>
          <w:sz w:val="16"/>
        </w:rPr>
        <w:t>ChangeOfCharCondition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ECDD2A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recordOpeningTime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917452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duration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E23053">
        <w:rPr>
          <w:rFonts w:ascii="Courier New" w:eastAsia="Malgun Gothic" w:hAnsi="Courier New"/>
          <w:sz w:val="16"/>
        </w:rPr>
        <w:t>CallDuration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CC5E0E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E5307E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diagnostics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[16] Diagnostics OPTIONAL,</w:t>
      </w:r>
    </w:p>
    <w:p w14:paraId="3262923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[17] INTEGER OPTIONAL,</w:t>
      </w:r>
    </w:p>
    <w:p w14:paraId="0A90206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637A96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recordExtensions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E23053">
        <w:rPr>
          <w:rFonts w:ascii="Courier New" w:eastAsia="Malgun Gothic" w:hAnsi="Courier New"/>
          <w:sz w:val="16"/>
        </w:rPr>
        <w:t>ManagementExtensions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06B48D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ED600D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apnSelectionMode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E23053">
        <w:rPr>
          <w:rFonts w:ascii="Courier New" w:eastAsia="Malgun Gothic" w:hAnsi="Courier New"/>
          <w:sz w:val="16"/>
        </w:rPr>
        <w:t>APNSelectionMode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2EB6D2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servedMSISDN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[22] MSISDN OPTIONAL,</w:t>
      </w:r>
    </w:p>
    <w:p w14:paraId="6CC6853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6F0B2D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B08EC3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iMSsignalingContext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[25] NULL OPTIONAL,</w:t>
      </w:r>
    </w:p>
    <w:p w14:paraId="105BEB1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servedIMEI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[29] IMEI OPTIONAL,</w:t>
      </w:r>
    </w:p>
    <w:p w14:paraId="31562EF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[30] </w:t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 </w:t>
      </w:r>
    </w:p>
    <w:p w14:paraId="5254854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sGWChange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[34] </w:t>
      </w:r>
      <w:proofErr w:type="spellStart"/>
      <w:r w:rsidRPr="00E23053">
        <w:rPr>
          <w:rFonts w:ascii="Courier New" w:eastAsia="Malgun Gothic" w:hAnsi="Courier New"/>
          <w:sz w:val="16"/>
        </w:rPr>
        <w:t>SGWChange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F89126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p-</w:t>
      </w:r>
      <w:proofErr w:type="spellStart"/>
      <w:r w:rsidRPr="00E23053">
        <w:rPr>
          <w:rFonts w:ascii="Courier New" w:eastAsia="Malgun Gothic" w:hAnsi="Courier New"/>
          <w:sz w:val="16"/>
        </w:rPr>
        <w:t>GWAddressUsed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[36]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894336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p-</w:t>
      </w:r>
      <w:proofErr w:type="spellStart"/>
      <w:r w:rsidRPr="00E23053">
        <w:rPr>
          <w:rFonts w:ascii="Courier New" w:eastAsia="Malgun Gothic" w:hAnsi="Courier New"/>
          <w:sz w:val="16"/>
        </w:rPr>
        <w:t>GWPLMNIdentifier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[37] PLMN-Id OPTIONAL,</w:t>
      </w:r>
    </w:p>
    <w:p w14:paraId="088456B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startTime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[38]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7FFD76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stopTime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[39]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CF7E00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pDNConnectionChargingID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[40] </w:t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C5AB40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servedPDPPDNAddressExt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[43] </w:t>
      </w: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EB8521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r w:rsidRPr="00E23053">
        <w:rPr>
          <w:rFonts w:ascii="Courier New" w:eastAsia="Malgun Gothic" w:hAnsi="Courier New"/>
          <w:sz w:val="16"/>
          <w:lang w:eastAsia="zh-CN"/>
        </w:rPr>
        <w:t>Ext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</w:t>
      </w:r>
      <w:r w:rsidRPr="00E23053">
        <w:rPr>
          <w:rFonts w:ascii="Courier New" w:eastAsia="Malgun Gothic" w:hAnsi="Courier New"/>
          <w:sz w:val="16"/>
          <w:lang w:eastAsia="zh-CN"/>
        </w:rPr>
        <w:t>47</w:t>
      </w:r>
      <w:r w:rsidRPr="00E23053">
        <w:rPr>
          <w:rFonts w:ascii="Courier New" w:eastAsia="Malgun Gothic" w:hAnsi="Courier New"/>
          <w:sz w:val="16"/>
        </w:rPr>
        <w:t xml:space="preserve">] </w:t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0314FD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ePDGiPv6AddressUsed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[48]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ED1842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p-GWiPv6AddressUsed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[50]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6C7FF8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retransmission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[51] NULL OPTIONAL,</w:t>
      </w:r>
    </w:p>
    <w:p w14:paraId="61A371D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enhancedDiagnostics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[52] </w:t>
      </w:r>
      <w:proofErr w:type="spellStart"/>
      <w:r w:rsidRPr="00E23053">
        <w:rPr>
          <w:rFonts w:ascii="Courier New" w:eastAsia="Malgun Gothic" w:hAnsi="Courier New"/>
          <w:sz w:val="16"/>
        </w:rPr>
        <w:t>EnhancedDiagnostics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653A9C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uWANUserLocationInformation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[53] </w:t>
      </w:r>
      <w:proofErr w:type="spellStart"/>
      <w:r w:rsidRPr="00E23053">
        <w:rPr>
          <w:rFonts w:ascii="Courier New" w:eastAsia="Malgun Gothic" w:hAnsi="Courier New"/>
          <w:sz w:val="16"/>
        </w:rPr>
        <w:t>UWANUserLocationInfo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2A56BF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userLocationInfoTime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[54]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F2AFA4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iMSIunauthenticatedFlag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  <w:t>[55] NULL OPTIONAL</w:t>
      </w:r>
    </w:p>
    <w:p w14:paraId="2ED06E0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0D1AD71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9BA7C8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TWAGRecord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SET</w:t>
      </w:r>
    </w:p>
    <w:p w14:paraId="6248F5F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24115FF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99B995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servedIMSI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[3] IMSI OPTIONAL,</w:t>
      </w:r>
    </w:p>
    <w:p w14:paraId="715770A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tWAGAddressUsed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28AB2A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DF3A83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789757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pdpPDNType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E23053">
        <w:rPr>
          <w:rFonts w:ascii="Courier New" w:eastAsia="Malgun Gothic" w:hAnsi="Courier New"/>
          <w:sz w:val="16"/>
        </w:rPr>
        <w:t>PDPType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F6C192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servedPDPPDNAddress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10D5BC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887027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listOfTrafficVolumes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[12] SEQUENCE OF </w:t>
      </w:r>
      <w:proofErr w:type="spellStart"/>
      <w:r w:rsidRPr="00E23053">
        <w:rPr>
          <w:rFonts w:ascii="Courier New" w:eastAsia="Malgun Gothic" w:hAnsi="Courier New"/>
          <w:sz w:val="16"/>
        </w:rPr>
        <w:t>ChangeOfCharCondition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E765DE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recordOpeningTime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DFD5C7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duration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E23053">
        <w:rPr>
          <w:rFonts w:ascii="Courier New" w:eastAsia="Malgun Gothic" w:hAnsi="Courier New"/>
          <w:sz w:val="16"/>
        </w:rPr>
        <w:t>CallDuration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BD1B46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7018A9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diagnostics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[16] Diagnostics OPTIONAL,</w:t>
      </w:r>
    </w:p>
    <w:p w14:paraId="712F644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[17] INTEGER OPTIONAL,</w:t>
      </w:r>
    </w:p>
    <w:p w14:paraId="4227D1D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CA8EB8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recordExtensions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E23053">
        <w:rPr>
          <w:rFonts w:ascii="Courier New" w:eastAsia="Malgun Gothic" w:hAnsi="Courier New"/>
          <w:sz w:val="16"/>
        </w:rPr>
        <w:t>ManagementExtensions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75FB6F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DFBDCC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apnSelectionMode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E23053">
        <w:rPr>
          <w:rFonts w:ascii="Courier New" w:eastAsia="Malgun Gothic" w:hAnsi="Courier New"/>
          <w:sz w:val="16"/>
        </w:rPr>
        <w:t>APNSelectionMode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2529CF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servedMSISDN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[22] MSISDN OPTIONAL,</w:t>
      </w:r>
    </w:p>
    <w:p w14:paraId="365C3FD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C09F6F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5546D1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servedIMEI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[29] IMEI OPTIONAL,</w:t>
      </w:r>
    </w:p>
    <w:p w14:paraId="42EA2C3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[30] </w:t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 </w:t>
      </w:r>
    </w:p>
    <w:p w14:paraId="2CAF865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sGWChange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[34] </w:t>
      </w:r>
      <w:proofErr w:type="spellStart"/>
      <w:r w:rsidRPr="00E23053">
        <w:rPr>
          <w:rFonts w:ascii="Courier New" w:eastAsia="Malgun Gothic" w:hAnsi="Courier New"/>
          <w:sz w:val="16"/>
        </w:rPr>
        <w:t>SGWChange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4C06B5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p-</w:t>
      </w:r>
      <w:proofErr w:type="spellStart"/>
      <w:r w:rsidRPr="00E23053">
        <w:rPr>
          <w:rFonts w:ascii="Courier New" w:eastAsia="Malgun Gothic" w:hAnsi="Courier New"/>
          <w:sz w:val="16"/>
        </w:rPr>
        <w:t>GWAddressUsed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[36]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4E32FB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p-</w:t>
      </w:r>
      <w:proofErr w:type="spellStart"/>
      <w:r w:rsidRPr="00E23053">
        <w:rPr>
          <w:rFonts w:ascii="Courier New" w:eastAsia="Malgun Gothic" w:hAnsi="Courier New"/>
          <w:sz w:val="16"/>
        </w:rPr>
        <w:t>GWPLMNIdentifier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[37] PLMN-Id OPTIONAL,</w:t>
      </w:r>
    </w:p>
    <w:p w14:paraId="5AA9648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startTime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[38]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F8276F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stopTime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[39]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B1ADF7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pDNConnectionChargingID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[40] </w:t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0FB83C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servedPDPPDNAddressExt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[43] </w:t>
      </w: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BFABE2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r w:rsidRPr="00E23053">
        <w:rPr>
          <w:rFonts w:ascii="Courier New" w:eastAsia="Malgun Gothic" w:hAnsi="Courier New"/>
          <w:sz w:val="16"/>
          <w:lang w:eastAsia="zh-CN"/>
        </w:rPr>
        <w:t>Ext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</w:t>
      </w:r>
      <w:r w:rsidRPr="00E23053">
        <w:rPr>
          <w:rFonts w:ascii="Courier New" w:eastAsia="Malgun Gothic" w:hAnsi="Courier New"/>
          <w:sz w:val="16"/>
          <w:lang w:eastAsia="zh-CN"/>
        </w:rPr>
        <w:t>47</w:t>
      </w:r>
      <w:r w:rsidRPr="00E23053">
        <w:rPr>
          <w:rFonts w:ascii="Courier New" w:eastAsia="Malgun Gothic" w:hAnsi="Courier New"/>
          <w:sz w:val="16"/>
        </w:rPr>
        <w:t xml:space="preserve">] </w:t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D5D069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tWAGiPv6AddressUsed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[48]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4D228A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p-GWiPv6AddressUsed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[50]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D6E038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retransmission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[51] NULL OPTIONAL,</w:t>
      </w:r>
    </w:p>
    <w:p w14:paraId="4089434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enhancedDiagnostics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[52] </w:t>
      </w:r>
      <w:proofErr w:type="spellStart"/>
      <w:r w:rsidRPr="00E23053">
        <w:rPr>
          <w:rFonts w:ascii="Courier New" w:eastAsia="Malgun Gothic" w:hAnsi="Courier New"/>
          <w:sz w:val="16"/>
        </w:rPr>
        <w:t>EnhancedDiagnostics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CE7E03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tWANUserLocationInformation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[53] </w:t>
      </w:r>
      <w:proofErr w:type="spellStart"/>
      <w:r w:rsidRPr="00E23053">
        <w:rPr>
          <w:rFonts w:ascii="Courier New" w:eastAsia="Malgun Gothic" w:hAnsi="Courier New"/>
          <w:sz w:val="16"/>
        </w:rPr>
        <w:t>TWANUserLocationInfo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690EEB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iMSIunauthenticatedFlag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  <w:t>[54] NULL OPTIONAL</w:t>
      </w:r>
    </w:p>
    <w:p w14:paraId="512231B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27D996B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177B98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SGSNMMRecord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SET</w:t>
      </w:r>
    </w:p>
    <w:p w14:paraId="4915621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5460AB0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B8D040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servedIMSI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[1] IMSI,</w:t>
      </w:r>
    </w:p>
    <w:p w14:paraId="0BDF6E8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servedIMEI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[2] IMEI OPTIONAL,</w:t>
      </w:r>
    </w:p>
    <w:p w14:paraId="159F4A6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AF5BE0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msNetworkCapability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E23053">
        <w:rPr>
          <w:rFonts w:ascii="Courier New" w:eastAsia="Malgun Gothic" w:hAnsi="Courier New"/>
          <w:sz w:val="16"/>
        </w:rPr>
        <w:t>MSNetworkCapability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087513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routingArea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RoutingAreaCode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243291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locationAreaCode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E23053">
        <w:rPr>
          <w:rFonts w:ascii="Courier New" w:eastAsia="Malgun Gothic" w:hAnsi="Courier New"/>
          <w:sz w:val="16"/>
        </w:rPr>
        <w:t>LocationAreaCode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58CDC4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cellIdentifier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E23053">
        <w:rPr>
          <w:rFonts w:ascii="Courier New" w:eastAsia="Malgun Gothic" w:hAnsi="Courier New"/>
          <w:sz w:val="16"/>
        </w:rPr>
        <w:t>CellId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7EA959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changeLocation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[8] SEQUENCE OF </w:t>
      </w:r>
      <w:proofErr w:type="spellStart"/>
      <w:r w:rsidRPr="00E23053">
        <w:rPr>
          <w:rFonts w:ascii="Courier New" w:eastAsia="Malgun Gothic" w:hAnsi="Courier New"/>
          <w:sz w:val="16"/>
        </w:rPr>
        <w:t>ChangeLocation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D796B8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recordOpeningTime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61E807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duration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E23053">
        <w:rPr>
          <w:rFonts w:ascii="Courier New" w:eastAsia="Malgun Gothic" w:hAnsi="Courier New"/>
          <w:sz w:val="16"/>
        </w:rPr>
        <w:t>CallDuration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 </w:t>
      </w:r>
    </w:p>
    <w:p w14:paraId="3B343E0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sgsnChange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E23053">
        <w:rPr>
          <w:rFonts w:ascii="Courier New" w:eastAsia="Malgun Gothic" w:hAnsi="Courier New"/>
          <w:sz w:val="16"/>
        </w:rPr>
        <w:t>SGSNChange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E3BC39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5CA80A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lastRenderedPageBreak/>
        <w:tab/>
        <w:t>diagnostics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[13] Diagnostics OPTIONAL,</w:t>
      </w:r>
    </w:p>
    <w:p w14:paraId="34B6142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[14] INTEGER OPTIONAL,</w:t>
      </w:r>
    </w:p>
    <w:p w14:paraId="483010A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6FCCE5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recordExtensions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E23053">
        <w:rPr>
          <w:rFonts w:ascii="Courier New" w:eastAsia="Malgun Gothic" w:hAnsi="Courier New"/>
          <w:sz w:val="16"/>
        </w:rPr>
        <w:t>ManagementExtensions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B856F8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91421E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servedMSISDN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[18] MSISDN OPTIONAL,</w:t>
      </w:r>
    </w:p>
    <w:p w14:paraId="0465539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  <w:r w:rsidRPr="00E23053">
        <w:rPr>
          <w:rFonts w:ascii="Courier New" w:eastAsia="Malgun Gothic" w:hAnsi="Courier New"/>
          <w:sz w:val="16"/>
        </w:rPr>
        <w:tab/>
      </w:r>
    </w:p>
    <w:p w14:paraId="3E43A17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cAMELInformationMM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E23053">
        <w:rPr>
          <w:rFonts w:ascii="Courier New" w:eastAsia="Malgun Gothic" w:hAnsi="Courier New"/>
          <w:sz w:val="16"/>
        </w:rPr>
        <w:t>CAMELInformationMM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39535A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E37499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A0DFE9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cellPLMNId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[23] PLMN-Id OPTIONAL,</w:t>
      </w:r>
    </w:p>
    <w:p w14:paraId="45EDBD0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servingNodePLMNIdentifier</w:t>
      </w:r>
      <w:proofErr w:type="spellEnd"/>
      <w:r w:rsidRPr="00E23053">
        <w:rPr>
          <w:rFonts w:ascii="Courier New" w:eastAsia="Malgun Gothic" w:hAnsi="Courier New"/>
          <w:sz w:val="16"/>
        </w:rPr>
        <w:tab/>
        <w:t>[24] PLMN-Id OPTIONAL,</w:t>
      </w:r>
    </w:p>
    <w:p w14:paraId="4C7A8AC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cNOperatorSelectionEnt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[25] </w:t>
      </w:r>
      <w:proofErr w:type="spellStart"/>
      <w:r w:rsidRPr="00E23053">
        <w:rPr>
          <w:rFonts w:ascii="Courier New" w:eastAsia="Malgun Gothic" w:hAnsi="Courier New"/>
          <w:sz w:val="16"/>
        </w:rPr>
        <w:t>CNOperatorSelectionEntity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142A626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390D39F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B76B0C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SGSNPDPRecord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SET</w:t>
      </w:r>
    </w:p>
    <w:p w14:paraId="23694EB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19FC81D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70DEF0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networkInitiation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NetworkInitiatedPDPContext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C976B7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  <w:lang w:val="fr-FR"/>
        </w:rPr>
        <w:t>servedIMSI</w:t>
      </w:r>
      <w:proofErr w:type="spellEnd"/>
      <w:proofErr w:type="gramEnd"/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  <w:t>[3] IMSI OPTIONAL,</w:t>
      </w:r>
    </w:p>
    <w:p w14:paraId="18023CC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E23053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  <w:lang w:val="fr-FR"/>
        </w:rPr>
        <w:t>servedIMEI</w:t>
      </w:r>
      <w:proofErr w:type="spellEnd"/>
      <w:proofErr w:type="gramEnd"/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  <w:t>[4] IMEI OPTIONAL,</w:t>
      </w:r>
    </w:p>
    <w:p w14:paraId="28E2468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val="fr-FR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BB897A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msNetworkCapability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E23053">
        <w:rPr>
          <w:rFonts w:ascii="Courier New" w:eastAsia="Malgun Gothic" w:hAnsi="Courier New"/>
          <w:sz w:val="16"/>
        </w:rPr>
        <w:t>MSNetworkCapability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39E25F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routingArea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E23053">
        <w:rPr>
          <w:rFonts w:ascii="Courier New" w:eastAsia="Malgun Gothic" w:hAnsi="Courier New"/>
          <w:sz w:val="16"/>
        </w:rPr>
        <w:t>RoutingAreaCode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522BE0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locationAreaCode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E23053">
        <w:rPr>
          <w:rFonts w:ascii="Courier New" w:eastAsia="Malgun Gothic" w:hAnsi="Courier New"/>
          <w:sz w:val="16"/>
        </w:rPr>
        <w:t>LocationAreaCode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0E1222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cellIdentifier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E23053">
        <w:rPr>
          <w:rFonts w:ascii="Courier New" w:eastAsia="Malgun Gothic" w:hAnsi="Courier New"/>
          <w:sz w:val="16"/>
        </w:rPr>
        <w:t>CellId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7E9206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58D7D5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ggsnAddressUsed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00D5B1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B6CC3A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pdpType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E23053">
        <w:rPr>
          <w:rFonts w:ascii="Courier New" w:eastAsia="Malgun Gothic" w:hAnsi="Courier New"/>
          <w:sz w:val="16"/>
        </w:rPr>
        <w:t>PDPType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69A6A8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servedPDPAddress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CF6BA5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listOfTrafficVolumes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[15] SEQUENCE OF </w:t>
      </w:r>
      <w:proofErr w:type="spellStart"/>
      <w:r w:rsidRPr="00E23053">
        <w:rPr>
          <w:rFonts w:ascii="Courier New" w:eastAsia="Malgun Gothic" w:hAnsi="Courier New"/>
          <w:sz w:val="16"/>
        </w:rPr>
        <w:t>ChangeOfCharCondition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057F6B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recordOpeningTime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99FE90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duration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E23053">
        <w:rPr>
          <w:rFonts w:ascii="Courier New" w:eastAsia="Malgun Gothic" w:hAnsi="Courier New"/>
          <w:sz w:val="16"/>
        </w:rPr>
        <w:t>CallDuration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6BA72C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sgsnChange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E23053">
        <w:rPr>
          <w:rFonts w:ascii="Courier New" w:eastAsia="Malgun Gothic" w:hAnsi="Courier New"/>
          <w:sz w:val="16"/>
        </w:rPr>
        <w:t>SGSNChange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9D212F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B2F2D7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diagnostics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[20] Diagnostics OPTIONAL,</w:t>
      </w:r>
    </w:p>
    <w:p w14:paraId="3BEFA82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[21] INTEGER OPTIONAL,</w:t>
      </w:r>
    </w:p>
    <w:p w14:paraId="741311B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A9CB8F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recordExtensions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E23053">
        <w:rPr>
          <w:rFonts w:ascii="Courier New" w:eastAsia="Malgun Gothic" w:hAnsi="Courier New"/>
          <w:sz w:val="16"/>
        </w:rPr>
        <w:t>ManagementExtensions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970707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9982AF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apnSelectionMode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[25] </w:t>
      </w:r>
      <w:proofErr w:type="spellStart"/>
      <w:r w:rsidRPr="00E23053">
        <w:rPr>
          <w:rFonts w:ascii="Courier New" w:eastAsia="Malgun Gothic" w:hAnsi="Courier New"/>
          <w:sz w:val="16"/>
        </w:rPr>
        <w:t>APNSelectionMode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DB4875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accessPointNameOI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[26] </w:t>
      </w:r>
      <w:proofErr w:type="spellStart"/>
      <w:r w:rsidRPr="00E23053">
        <w:rPr>
          <w:rFonts w:ascii="Courier New" w:eastAsia="Malgun Gothic" w:hAnsi="Courier New"/>
          <w:sz w:val="16"/>
        </w:rPr>
        <w:t>AccessPointNameOI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1B7FC8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servedMSISDN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[27] MSISDN OPTIONAL,</w:t>
      </w:r>
    </w:p>
    <w:p w14:paraId="7A5E9EA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[28] </w:t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AFA4D6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[29] </w:t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F79551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cAMELInformationPDP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 </w:t>
      </w:r>
      <w:r w:rsidRPr="00E23053">
        <w:rPr>
          <w:rFonts w:ascii="Courier New" w:eastAsia="Malgun Gothic" w:hAnsi="Courier New"/>
          <w:sz w:val="16"/>
        </w:rPr>
        <w:tab/>
      </w:r>
      <w:proofErr w:type="gramEnd"/>
      <w:r w:rsidRPr="00E23053">
        <w:rPr>
          <w:rFonts w:ascii="Courier New" w:eastAsia="Malgun Gothic" w:hAnsi="Courier New"/>
          <w:sz w:val="16"/>
        </w:rPr>
        <w:tab/>
        <w:t xml:space="preserve">[30] </w:t>
      </w:r>
      <w:proofErr w:type="spellStart"/>
      <w:r w:rsidRPr="00E23053">
        <w:rPr>
          <w:rFonts w:ascii="Courier New" w:eastAsia="Malgun Gothic" w:hAnsi="Courier New"/>
          <w:sz w:val="16"/>
        </w:rPr>
        <w:t>CAMELInformationPDP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CC2554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rNCUnsentDownlinkVolume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[31] </w:t>
      </w:r>
      <w:proofErr w:type="spellStart"/>
      <w:r w:rsidRPr="00E23053">
        <w:rPr>
          <w:rFonts w:ascii="Courier New" w:eastAsia="Malgun Gothic" w:hAnsi="Courier New"/>
          <w:sz w:val="16"/>
        </w:rPr>
        <w:t>DataVolumeGPRS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64E83A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[32] </w:t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D1D3EA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[33] </w:t>
      </w:r>
      <w:proofErr w:type="spellStart"/>
      <w:r w:rsidRPr="00E23053">
        <w:rPr>
          <w:rFonts w:ascii="Courier New" w:eastAsia="Malgun Gothic" w:hAnsi="Courier New"/>
          <w:sz w:val="16"/>
        </w:rPr>
        <w:t>DynamicAddressFlag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5F8CA0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iMSIunauthenticatedFlag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  <w:t>[34] NULL OPTIONAL,</w:t>
      </w:r>
    </w:p>
    <w:p w14:paraId="246C68E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userCSGInformation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[35] </w:t>
      </w:r>
      <w:proofErr w:type="spellStart"/>
      <w:r w:rsidRPr="00E23053">
        <w:rPr>
          <w:rFonts w:ascii="Courier New" w:eastAsia="Malgun Gothic" w:hAnsi="Courier New"/>
          <w:sz w:val="16"/>
        </w:rPr>
        <w:t>UserCSGInformation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E02573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servedPDPPDNAddressExt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[36] </w:t>
      </w: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AD9A4C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lowPriorityIndicator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[37] NULL OPTIONAL,</w:t>
      </w:r>
    </w:p>
    <w:p w14:paraId="3A92B25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servingNodePLMNIdentifier</w:t>
      </w:r>
      <w:proofErr w:type="spellEnd"/>
      <w:r w:rsidRPr="00E23053">
        <w:rPr>
          <w:rFonts w:ascii="Courier New" w:eastAsia="Malgun Gothic" w:hAnsi="Courier New"/>
          <w:sz w:val="16"/>
        </w:rPr>
        <w:tab/>
        <w:t>[38] PLMN-Id OPTIONAL,</w:t>
      </w:r>
    </w:p>
    <w:p w14:paraId="28D19EC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cNOperatorSelectionEnt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[39] </w:t>
      </w:r>
      <w:proofErr w:type="spellStart"/>
      <w:r w:rsidRPr="00E23053">
        <w:rPr>
          <w:rFonts w:ascii="Courier New" w:eastAsia="Malgun Gothic" w:hAnsi="Courier New"/>
          <w:sz w:val="16"/>
        </w:rPr>
        <w:t>CNOperatorSelectionEntity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0CC5484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0773B68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D2DF28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SGSNSMORecord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SET</w:t>
      </w:r>
    </w:p>
    <w:p w14:paraId="66BDA8D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15040A5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  </w:t>
      </w:r>
      <w:proofErr w:type="gramStart"/>
      <w:r w:rsidRPr="00E23053">
        <w:rPr>
          <w:rFonts w:ascii="Courier New" w:eastAsia="Malgun Gothic" w:hAnsi="Courier New"/>
          <w:sz w:val="16"/>
        </w:rPr>
        <w:t>also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for </w:t>
      </w:r>
      <w:r w:rsidRPr="00E23053">
        <w:rPr>
          <w:rFonts w:ascii="Courier New" w:eastAsia="Malgun Gothic" w:hAnsi="Courier New"/>
          <w:sz w:val="16"/>
          <w:lang w:bidi="ar-IQ"/>
        </w:rPr>
        <w:t>MME UE originated SMS record</w:t>
      </w:r>
    </w:p>
    <w:p w14:paraId="570C8BB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1758872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3A44D7C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7E17B30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servedIMSI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[1] IMSI,</w:t>
      </w:r>
    </w:p>
    <w:p w14:paraId="6E3B1DE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servedIMEI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[2] IMEI OPTIONAL,</w:t>
      </w:r>
    </w:p>
    <w:p w14:paraId="6CF7208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servedMSISDN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[3] MSISDN OPTIONAL,</w:t>
      </w:r>
    </w:p>
    <w:p w14:paraId="5FA7AD6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msNetworkCapability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E23053">
        <w:rPr>
          <w:rFonts w:ascii="Courier New" w:eastAsia="Malgun Gothic" w:hAnsi="Courier New"/>
          <w:sz w:val="16"/>
        </w:rPr>
        <w:t>MSNetworkCapability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EB3A0C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serviceCentre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AddressString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C2BEF2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recordingEntity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E23053">
        <w:rPr>
          <w:rFonts w:ascii="Courier New" w:eastAsia="Malgun Gothic" w:hAnsi="Courier New"/>
          <w:sz w:val="16"/>
        </w:rPr>
        <w:t>RecordingEntity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C8169A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locationArea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E23053">
        <w:rPr>
          <w:rFonts w:ascii="Courier New" w:eastAsia="Malgun Gothic" w:hAnsi="Courier New"/>
          <w:sz w:val="16"/>
        </w:rPr>
        <w:t>LocationAreaCode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BBE188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routingArea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E23053">
        <w:rPr>
          <w:rFonts w:ascii="Courier New" w:eastAsia="Malgun Gothic" w:hAnsi="Courier New"/>
          <w:sz w:val="16"/>
        </w:rPr>
        <w:t>RoutingAreaCode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6BF16F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cellIdentifier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E23053">
        <w:rPr>
          <w:rFonts w:ascii="Courier New" w:eastAsia="Malgun Gothic" w:hAnsi="Courier New"/>
          <w:sz w:val="16"/>
        </w:rPr>
        <w:t>CellId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BE085C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messageReference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E23053">
        <w:rPr>
          <w:rFonts w:ascii="Courier New" w:eastAsia="Malgun Gothic" w:hAnsi="Courier New"/>
          <w:sz w:val="16"/>
        </w:rPr>
        <w:t>MessageReference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F78F5C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eventTimeStamp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E7A1FB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smsResult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E23053">
        <w:rPr>
          <w:rFonts w:ascii="Courier New" w:eastAsia="Malgun Gothic" w:hAnsi="Courier New"/>
          <w:sz w:val="16"/>
        </w:rPr>
        <w:t>SMSResult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E1EDD4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recordExtensions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E23053">
        <w:rPr>
          <w:rFonts w:ascii="Courier New" w:eastAsia="Malgun Gothic" w:hAnsi="Courier New"/>
          <w:sz w:val="16"/>
        </w:rPr>
        <w:t>ManagementExtensions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11C096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BA1334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239A8A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907D16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BFA3CC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destinationNumber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E23053">
        <w:rPr>
          <w:rFonts w:ascii="Courier New" w:eastAsia="Malgun Gothic" w:hAnsi="Courier New"/>
          <w:sz w:val="16"/>
        </w:rPr>
        <w:t>SmsTpDestinationNumber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9FB8E7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cAMELInformationSMS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E23053">
        <w:rPr>
          <w:rFonts w:ascii="Courier New" w:eastAsia="Malgun Gothic" w:hAnsi="Courier New"/>
          <w:sz w:val="16"/>
        </w:rPr>
        <w:t>CAMELInformationSMS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296419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95EA16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E23053">
        <w:rPr>
          <w:rFonts w:ascii="Courier New" w:eastAsia="Malgun Gothic" w:hAnsi="Courier New"/>
          <w:sz w:val="16"/>
        </w:rPr>
        <w:t>ServingNodeType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E62058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17B874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servingNodeiPv6Address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B018A3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mMEName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E23053">
        <w:rPr>
          <w:rFonts w:ascii="Courier New" w:eastAsia="Malgun Gothic" w:hAnsi="Courier New"/>
          <w:sz w:val="16"/>
        </w:rPr>
        <w:t>DiameterIdentity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51FDDC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mMERealm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[25] </w:t>
      </w:r>
      <w:proofErr w:type="spellStart"/>
      <w:r w:rsidRPr="00E23053">
        <w:rPr>
          <w:rFonts w:ascii="Courier New" w:eastAsia="Malgun Gothic" w:hAnsi="Courier New"/>
          <w:sz w:val="16"/>
        </w:rPr>
        <w:t>DiameterIdentity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28D1DD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userLocationInformation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[26] OCTET STRING OPTIONAL,</w:t>
      </w:r>
    </w:p>
    <w:p w14:paraId="1ABEEAE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retransmission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[27] NULL OPTIONAL,</w:t>
      </w:r>
    </w:p>
    <w:p w14:paraId="29461D9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servingNodePLMNIdentifier</w:t>
      </w:r>
      <w:proofErr w:type="spellEnd"/>
      <w:r w:rsidRPr="00E23053">
        <w:rPr>
          <w:rFonts w:ascii="Courier New" w:eastAsia="Malgun Gothic" w:hAnsi="Courier New"/>
          <w:sz w:val="16"/>
        </w:rPr>
        <w:tab/>
        <w:t>[28] PLMN-Id OPTIONAL,</w:t>
      </w:r>
    </w:p>
    <w:p w14:paraId="01EA383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userLocationInfoTime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[29]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17B9AA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cNOperatorSelectionEnt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[30] </w:t>
      </w:r>
      <w:proofErr w:type="spellStart"/>
      <w:r w:rsidRPr="00E23053">
        <w:rPr>
          <w:rFonts w:ascii="Courier New" w:eastAsia="Malgun Gothic" w:hAnsi="Courier New"/>
          <w:sz w:val="16"/>
        </w:rPr>
        <w:t>CNOperatorSelectionEntity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4DE9D2F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1E50133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0FE26F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SGSNSMTRecord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SET</w:t>
      </w:r>
    </w:p>
    <w:p w14:paraId="312A4AA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3E7E5F2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  </w:t>
      </w:r>
      <w:proofErr w:type="gramStart"/>
      <w:r w:rsidRPr="00E23053">
        <w:rPr>
          <w:rFonts w:ascii="Courier New" w:eastAsia="Malgun Gothic" w:hAnsi="Courier New"/>
          <w:sz w:val="16"/>
        </w:rPr>
        <w:t>also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for </w:t>
      </w:r>
      <w:r w:rsidRPr="00E23053">
        <w:rPr>
          <w:rFonts w:ascii="Courier New" w:eastAsia="Malgun Gothic" w:hAnsi="Courier New"/>
          <w:sz w:val="16"/>
          <w:lang w:bidi="ar-IQ"/>
        </w:rPr>
        <w:t>MME UE terminated SMS record</w:t>
      </w:r>
    </w:p>
    <w:p w14:paraId="11153DE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76F4000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09B2398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[0] </w:t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556BFC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servedIMSI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[1] IMSI,</w:t>
      </w:r>
    </w:p>
    <w:p w14:paraId="3C08CC5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servedIMEI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[2] IMEI OPTIONAL,</w:t>
      </w:r>
    </w:p>
    <w:p w14:paraId="3893767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servedMSISDN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[3] MSISDN OPTIONAL,</w:t>
      </w:r>
    </w:p>
    <w:p w14:paraId="0C34F67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msNetworkCapability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[4] </w:t>
      </w:r>
      <w:proofErr w:type="spellStart"/>
      <w:r w:rsidRPr="00E23053">
        <w:rPr>
          <w:rFonts w:ascii="Courier New" w:eastAsia="Malgun Gothic" w:hAnsi="Courier New"/>
          <w:sz w:val="16"/>
        </w:rPr>
        <w:t>MSNetworkCapability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6E1273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serviceCentre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[5] </w:t>
      </w:r>
      <w:proofErr w:type="spellStart"/>
      <w:r w:rsidRPr="00E23053">
        <w:rPr>
          <w:rFonts w:ascii="Courier New" w:eastAsia="Malgun Gothic" w:hAnsi="Courier New"/>
          <w:sz w:val="16"/>
        </w:rPr>
        <w:t>AddressString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6AB962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recordingEntity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[6] </w:t>
      </w:r>
      <w:proofErr w:type="spellStart"/>
      <w:r w:rsidRPr="00E23053">
        <w:rPr>
          <w:rFonts w:ascii="Courier New" w:eastAsia="Malgun Gothic" w:hAnsi="Courier New"/>
          <w:sz w:val="16"/>
        </w:rPr>
        <w:t>RecordingEntity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FACDA3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locationArea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[7] </w:t>
      </w:r>
      <w:proofErr w:type="spellStart"/>
      <w:r w:rsidRPr="00E23053">
        <w:rPr>
          <w:rFonts w:ascii="Courier New" w:eastAsia="Malgun Gothic" w:hAnsi="Courier New"/>
          <w:sz w:val="16"/>
        </w:rPr>
        <w:t>LocationAreaCode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53D689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routingArea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[8] </w:t>
      </w:r>
      <w:proofErr w:type="spellStart"/>
      <w:r w:rsidRPr="00E23053">
        <w:rPr>
          <w:rFonts w:ascii="Courier New" w:eastAsia="Malgun Gothic" w:hAnsi="Courier New"/>
          <w:sz w:val="16"/>
        </w:rPr>
        <w:t>RoutingAreaCode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FE1800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cellIdentifier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[9] </w:t>
      </w:r>
      <w:proofErr w:type="spellStart"/>
      <w:r w:rsidRPr="00E23053">
        <w:rPr>
          <w:rFonts w:ascii="Courier New" w:eastAsia="Malgun Gothic" w:hAnsi="Courier New"/>
          <w:sz w:val="16"/>
        </w:rPr>
        <w:t>CellId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8F9885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eventTimeStamp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[10]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7EFB4B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smsResult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[11] </w:t>
      </w:r>
      <w:proofErr w:type="spellStart"/>
      <w:r w:rsidRPr="00E23053">
        <w:rPr>
          <w:rFonts w:ascii="Courier New" w:eastAsia="Malgun Gothic" w:hAnsi="Courier New"/>
          <w:sz w:val="16"/>
        </w:rPr>
        <w:t>SMSResult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1F3AA4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recordExtensions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[12] </w:t>
      </w:r>
      <w:proofErr w:type="spellStart"/>
      <w:r w:rsidRPr="00E23053">
        <w:rPr>
          <w:rFonts w:ascii="Courier New" w:eastAsia="Malgun Gothic" w:hAnsi="Courier New"/>
          <w:sz w:val="16"/>
        </w:rPr>
        <w:t>ManagementExtensions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BD8B75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[13] </w:t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3FF6CD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[14] </w:t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9001A5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[15] </w:t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3FFADC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[16] </w:t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2BACF9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[17] </w:t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3BB7A7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cAMELInformationSMS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[18] </w:t>
      </w:r>
      <w:proofErr w:type="spellStart"/>
      <w:r w:rsidRPr="00E23053">
        <w:rPr>
          <w:rFonts w:ascii="Courier New" w:eastAsia="Malgun Gothic" w:hAnsi="Courier New"/>
          <w:sz w:val="16"/>
        </w:rPr>
        <w:t>CAMELInformationSMS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A5655E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originatingAddress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  <w:t xml:space="preserve"> [19] </w:t>
      </w:r>
      <w:proofErr w:type="spellStart"/>
      <w:r w:rsidRPr="00E23053">
        <w:rPr>
          <w:rFonts w:ascii="Courier New" w:eastAsia="Malgun Gothic" w:hAnsi="Courier New"/>
          <w:sz w:val="16"/>
        </w:rPr>
        <w:t>AddressString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D29CED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[20] </w:t>
      </w:r>
      <w:proofErr w:type="spellStart"/>
      <w:r w:rsidRPr="00E23053">
        <w:rPr>
          <w:rFonts w:ascii="Courier New" w:eastAsia="Malgun Gothic" w:hAnsi="Courier New"/>
          <w:sz w:val="16"/>
        </w:rPr>
        <w:t>ServingNodeType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7EFEA3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[21]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9F9F67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servingNodeiPv6Address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[22]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571C21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mMEName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[23] </w:t>
      </w:r>
      <w:proofErr w:type="spellStart"/>
      <w:r w:rsidRPr="00E23053">
        <w:rPr>
          <w:rFonts w:ascii="Courier New" w:eastAsia="Malgun Gothic" w:hAnsi="Courier New"/>
          <w:sz w:val="16"/>
        </w:rPr>
        <w:t>DiameterIdentity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83004D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mMERealm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[24] </w:t>
      </w:r>
      <w:proofErr w:type="spellStart"/>
      <w:r w:rsidRPr="00E23053">
        <w:rPr>
          <w:rFonts w:ascii="Courier New" w:eastAsia="Malgun Gothic" w:hAnsi="Courier New"/>
          <w:sz w:val="16"/>
        </w:rPr>
        <w:t>DiameterIdentity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53651B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userLocationInformation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[25] OCTET STRING OPTIONAL,</w:t>
      </w:r>
    </w:p>
    <w:p w14:paraId="6FE9E0E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retransmission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[26] NULL OPTIONAL,</w:t>
      </w:r>
    </w:p>
    <w:p w14:paraId="7A64D3D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servingNodePLMNIdentifier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 [27] PLMN-Id OPTIONAL,</w:t>
      </w:r>
    </w:p>
    <w:p w14:paraId="091F5FE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userLocationInfoTime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[28]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3B0074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cNOperatorSelectionEnt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[29] </w:t>
      </w:r>
      <w:proofErr w:type="spellStart"/>
      <w:r w:rsidRPr="00E23053">
        <w:rPr>
          <w:rFonts w:ascii="Courier New" w:eastAsia="Malgun Gothic" w:hAnsi="Courier New"/>
          <w:sz w:val="16"/>
        </w:rPr>
        <w:t>CNOperatorSelectionEntity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6314E6A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33E1215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EC8881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SGSNMTLCSRecord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SET</w:t>
      </w:r>
    </w:p>
    <w:p w14:paraId="4E1A3F9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6005434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[0] </w:t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4F34EC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recordingEntity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[1] </w:t>
      </w:r>
      <w:proofErr w:type="spellStart"/>
      <w:r w:rsidRPr="00E23053">
        <w:rPr>
          <w:rFonts w:ascii="Courier New" w:eastAsia="Malgun Gothic" w:hAnsi="Courier New"/>
          <w:sz w:val="16"/>
        </w:rPr>
        <w:t>RecordingEntity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52189B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lcsClientType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[2] </w:t>
      </w:r>
      <w:proofErr w:type="spellStart"/>
      <w:r w:rsidRPr="00E23053">
        <w:rPr>
          <w:rFonts w:ascii="Courier New" w:eastAsia="Malgun Gothic" w:hAnsi="Courier New"/>
          <w:sz w:val="16"/>
        </w:rPr>
        <w:t>LCSClientType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2AD53D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lcsClientIdentity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[3] </w:t>
      </w:r>
      <w:proofErr w:type="spellStart"/>
      <w:r w:rsidRPr="00E23053">
        <w:rPr>
          <w:rFonts w:ascii="Courier New" w:eastAsia="Malgun Gothic" w:hAnsi="Courier New"/>
          <w:sz w:val="16"/>
        </w:rPr>
        <w:t>LCSClientIdentity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E769D4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servedIMSI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[4] IMSI,</w:t>
      </w:r>
    </w:p>
    <w:p w14:paraId="677C606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servedMSISDN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[5] MSISDN OPTIONAL,</w:t>
      </w:r>
    </w:p>
    <w:p w14:paraId="298BC87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[6]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296E7D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locationType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[7] </w:t>
      </w:r>
      <w:proofErr w:type="spellStart"/>
      <w:r w:rsidRPr="00E23053">
        <w:rPr>
          <w:rFonts w:ascii="Courier New" w:eastAsia="Malgun Gothic" w:hAnsi="Courier New"/>
          <w:sz w:val="16"/>
        </w:rPr>
        <w:t>LocationType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248A55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lcsQos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[8] </w:t>
      </w:r>
      <w:proofErr w:type="spellStart"/>
      <w:r w:rsidRPr="00E23053">
        <w:rPr>
          <w:rFonts w:ascii="Courier New" w:eastAsia="Malgun Gothic" w:hAnsi="Courier New"/>
          <w:sz w:val="16"/>
        </w:rPr>
        <w:t>LCSQoSInfo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7FC58E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lcsPriority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[9] LCS-Priority OPTIONAL,</w:t>
      </w:r>
    </w:p>
    <w:p w14:paraId="06EC067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mlcNumber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[10] ISDN-</w:t>
      </w:r>
      <w:proofErr w:type="spellStart"/>
      <w:r w:rsidRPr="00E23053">
        <w:rPr>
          <w:rFonts w:ascii="Courier New" w:eastAsia="Malgun Gothic" w:hAnsi="Courier New"/>
          <w:sz w:val="16"/>
        </w:rPr>
        <w:t>AddressString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7BFD31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eventTimeStamp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[11]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511585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measurementDuration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[12] </w:t>
      </w:r>
      <w:proofErr w:type="spellStart"/>
      <w:r w:rsidRPr="00E23053">
        <w:rPr>
          <w:rFonts w:ascii="Courier New" w:eastAsia="Malgun Gothic" w:hAnsi="Courier New"/>
          <w:sz w:val="16"/>
        </w:rPr>
        <w:t>CallDuration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576022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notificationToMSUser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[13] </w:t>
      </w:r>
      <w:proofErr w:type="spellStart"/>
      <w:r w:rsidRPr="00E23053">
        <w:rPr>
          <w:rFonts w:ascii="Courier New" w:eastAsia="Malgun Gothic" w:hAnsi="Courier New"/>
          <w:sz w:val="16"/>
        </w:rPr>
        <w:t>NotificationToMSUser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B3D6D2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privacyOverride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[14] NULL OPTIONAL,</w:t>
      </w:r>
    </w:p>
    <w:p w14:paraId="1E90787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location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[15] </w:t>
      </w:r>
      <w:proofErr w:type="spellStart"/>
      <w:r w:rsidRPr="00E23053">
        <w:rPr>
          <w:rFonts w:ascii="Courier New" w:eastAsia="Malgun Gothic" w:hAnsi="Courier New"/>
          <w:sz w:val="16"/>
        </w:rPr>
        <w:t>LocationAreaAndCell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76A08C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routingArea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[16] </w:t>
      </w:r>
      <w:proofErr w:type="spellStart"/>
      <w:r w:rsidRPr="00E23053">
        <w:rPr>
          <w:rFonts w:ascii="Courier New" w:eastAsia="Malgun Gothic" w:hAnsi="Courier New"/>
          <w:sz w:val="16"/>
        </w:rPr>
        <w:t>RoutingAreaCode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9E09AA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locationEstimate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[17] Ext-</w:t>
      </w:r>
      <w:proofErr w:type="spellStart"/>
      <w:r w:rsidRPr="00E23053">
        <w:rPr>
          <w:rFonts w:ascii="Courier New" w:eastAsia="Malgun Gothic" w:hAnsi="Courier New"/>
          <w:sz w:val="16"/>
        </w:rPr>
        <w:t>GeographicalInformation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89AE8D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positioningData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[18] </w:t>
      </w:r>
      <w:proofErr w:type="spellStart"/>
      <w:r w:rsidRPr="00E23053">
        <w:rPr>
          <w:rFonts w:ascii="Courier New" w:eastAsia="Malgun Gothic" w:hAnsi="Courier New"/>
          <w:sz w:val="16"/>
        </w:rPr>
        <w:t>PositioningData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9E4567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lcsCause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[19] </w:t>
      </w:r>
      <w:proofErr w:type="spellStart"/>
      <w:r w:rsidRPr="00E23053">
        <w:rPr>
          <w:rFonts w:ascii="Courier New" w:eastAsia="Malgun Gothic" w:hAnsi="Courier New"/>
          <w:sz w:val="16"/>
        </w:rPr>
        <w:t>LCSCause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7D576C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diagnostics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[20] Diagnostics OPTIONAL,</w:t>
      </w:r>
    </w:p>
    <w:p w14:paraId="4339C96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[21] </w:t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AF0D8A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[22] </w:t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4B43CC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[23] </w:t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18CB4C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[24] </w:t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DFEF96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  <w:lang w:val="fr-FR"/>
        </w:rPr>
        <w:t>rATType</w:t>
      </w:r>
      <w:proofErr w:type="spellEnd"/>
      <w:proofErr w:type="gramEnd"/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  <w:t xml:space="preserve"> [25] </w:t>
      </w:r>
      <w:proofErr w:type="spellStart"/>
      <w:r w:rsidRPr="00E23053">
        <w:rPr>
          <w:rFonts w:ascii="Courier New" w:eastAsia="Malgun Gothic" w:hAnsi="Courier New"/>
          <w:sz w:val="16"/>
          <w:lang w:val="fr-FR"/>
        </w:rPr>
        <w:t>RATType</w:t>
      </w:r>
      <w:proofErr w:type="spellEnd"/>
      <w:r w:rsidRPr="00E23053">
        <w:rPr>
          <w:rFonts w:ascii="Courier New" w:eastAsia="Malgun Gothic" w:hAnsi="Courier New"/>
          <w:sz w:val="16"/>
          <w:lang w:val="fr-FR"/>
        </w:rPr>
        <w:t xml:space="preserve"> OPTIONAL,</w:t>
      </w:r>
    </w:p>
    <w:p w14:paraId="39B29B1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E23053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  <w:lang w:val="fr-FR"/>
        </w:rPr>
        <w:t>recordExtensions</w:t>
      </w:r>
      <w:proofErr w:type="spellEnd"/>
      <w:proofErr w:type="gramEnd"/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  <w:t xml:space="preserve"> [26] </w:t>
      </w:r>
      <w:proofErr w:type="spellStart"/>
      <w:r w:rsidRPr="00E23053">
        <w:rPr>
          <w:rFonts w:ascii="Courier New" w:eastAsia="Malgun Gothic" w:hAnsi="Courier New"/>
          <w:sz w:val="16"/>
          <w:lang w:val="fr-FR"/>
        </w:rPr>
        <w:t>ManagementExtensions</w:t>
      </w:r>
      <w:proofErr w:type="spellEnd"/>
      <w:r w:rsidRPr="00E23053">
        <w:rPr>
          <w:rFonts w:ascii="Courier New" w:eastAsia="Malgun Gothic" w:hAnsi="Courier New"/>
          <w:sz w:val="16"/>
          <w:lang w:val="fr-FR"/>
        </w:rPr>
        <w:t xml:space="preserve"> OPTIONAL,</w:t>
      </w:r>
    </w:p>
    <w:p w14:paraId="13F5987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val="fr-FR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[27] </w:t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FE669B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servingNodePLMNIdentifier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 [28] PLMN-Id OPTIONAL,</w:t>
      </w:r>
    </w:p>
    <w:p w14:paraId="5572679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cNOperatorSelectionEnt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[29] </w:t>
      </w:r>
      <w:proofErr w:type="spellStart"/>
      <w:r w:rsidRPr="00E23053">
        <w:rPr>
          <w:rFonts w:ascii="Courier New" w:eastAsia="Malgun Gothic" w:hAnsi="Courier New"/>
          <w:sz w:val="16"/>
        </w:rPr>
        <w:t>CNOperatorSelectionEntity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20FC40E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0853ABB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CEFBA1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SGSNMOLCSRecord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SET</w:t>
      </w:r>
    </w:p>
    <w:p w14:paraId="63C1DA3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1EDC769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[0] </w:t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ABE9B8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recordingEntity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[1] </w:t>
      </w:r>
      <w:proofErr w:type="spellStart"/>
      <w:r w:rsidRPr="00E23053">
        <w:rPr>
          <w:rFonts w:ascii="Courier New" w:eastAsia="Malgun Gothic" w:hAnsi="Courier New"/>
          <w:sz w:val="16"/>
        </w:rPr>
        <w:t>RecordingEntity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D6182F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lcsClientType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[2] </w:t>
      </w:r>
      <w:proofErr w:type="spellStart"/>
      <w:r w:rsidRPr="00E23053">
        <w:rPr>
          <w:rFonts w:ascii="Courier New" w:eastAsia="Malgun Gothic" w:hAnsi="Courier New"/>
          <w:sz w:val="16"/>
        </w:rPr>
        <w:t>LCSClientType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0EA911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lcsClientIdentity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[3] </w:t>
      </w:r>
      <w:proofErr w:type="spellStart"/>
      <w:r w:rsidRPr="00E23053">
        <w:rPr>
          <w:rFonts w:ascii="Courier New" w:eastAsia="Malgun Gothic" w:hAnsi="Courier New"/>
          <w:sz w:val="16"/>
        </w:rPr>
        <w:t>LCSClientIdentity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1CD7BF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servedIMSI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[4] IMSI,</w:t>
      </w:r>
    </w:p>
    <w:p w14:paraId="3318C32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servedMSISDN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[5] MSISDN OPTIONAL,</w:t>
      </w:r>
    </w:p>
    <w:p w14:paraId="5803EA5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[6]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941DB6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locationMethod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[7] </w:t>
      </w:r>
      <w:proofErr w:type="spellStart"/>
      <w:r w:rsidRPr="00E23053">
        <w:rPr>
          <w:rFonts w:ascii="Courier New" w:eastAsia="Malgun Gothic" w:hAnsi="Courier New"/>
          <w:sz w:val="16"/>
        </w:rPr>
        <w:t>LocationMethod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E8AE96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lcsQos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[8] </w:t>
      </w:r>
      <w:proofErr w:type="spellStart"/>
      <w:r w:rsidRPr="00E23053">
        <w:rPr>
          <w:rFonts w:ascii="Courier New" w:eastAsia="Malgun Gothic" w:hAnsi="Courier New"/>
          <w:sz w:val="16"/>
        </w:rPr>
        <w:t>LCSQoSInfo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229700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lcsPriority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[9] LCS-Priority OPTIONAL,</w:t>
      </w:r>
    </w:p>
    <w:p w14:paraId="5ABBCBA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mlcNumber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[10] ISDN-</w:t>
      </w:r>
      <w:proofErr w:type="spellStart"/>
      <w:r w:rsidRPr="00E23053">
        <w:rPr>
          <w:rFonts w:ascii="Courier New" w:eastAsia="Malgun Gothic" w:hAnsi="Courier New"/>
          <w:sz w:val="16"/>
        </w:rPr>
        <w:t>AddressString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180C35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eventTimeStamp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[11]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73D2121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measurementDuration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[12] </w:t>
      </w:r>
      <w:proofErr w:type="spellStart"/>
      <w:r w:rsidRPr="00E23053">
        <w:rPr>
          <w:rFonts w:ascii="Courier New" w:eastAsia="Malgun Gothic" w:hAnsi="Courier New"/>
          <w:sz w:val="16"/>
        </w:rPr>
        <w:t>CallDuration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D0C7BA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location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[13] </w:t>
      </w:r>
      <w:proofErr w:type="spellStart"/>
      <w:r w:rsidRPr="00E23053">
        <w:rPr>
          <w:rFonts w:ascii="Courier New" w:eastAsia="Malgun Gothic" w:hAnsi="Courier New"/>
          <w:sz w:val="16"/>
        </w:rPr>
        <w:t>LocationAreaAndCell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2F1AA2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routingArea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[14] </w:t>
      </w:r>
      <w:proofErr w:type="spellStart"/>
      <w:r w:rsidRPr="00E23053">
        <w:rPr>
          <w:rFonts w:ascii="Courier New" w:eastAsia="Malgun Gothic" w:hAnsi="Courier New"/>
          <w:sz w:val="16"/>
        </w:rPr>
        <w:t>RoutingAreaCode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C18D81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locationEstimate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[15] Ext-</w:t>
      </w:r>
      <w:proofErr w:type="spellStart"/>
      <w:r w:rsidRPr="00E23053">
        <w:rPr>
          <w:rFonts w:ascii="Courier New" w:eastAsia="Malgun Gothic" w:hAnsi="Courier New"/>
          <w:sz w:val="16"/>
        </w:rPr>
        <w:t>GeographicalInformation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0266F8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positioningData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[16] </w:t>
      </w:r>
      <w:proofErr w:type="spellStart"/>
      <w:r w:rsidRPr="00E23053">
        <w:rPr>
          <w:rFonts w:ascii="Courier New" w:eastAsia="Malgun Gothic" w:hAnsi="Courier New"/>
          <w:sz w:val="16"/>
        </w:rPr>
        <w:t>PositioningData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D9155F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lcsCause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[17] </w:t>
      </w:r>
      <w:proofErr w:type="spellStart"/>
      <w:r w:rsidRPr="00E23053">
        <w:rPr>
          <w:rFonts w:ascii="Courier New" w:eastAsia="Malgun Gothic" w:hAnsi="Courier New"/>
          <w:sz w:val="16"/>
        </w:rPr>
        <w:t>LCSCause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B9C19A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diagnostics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[18] Diagnostics OPTIONAL,</w:t>
      </w:r>
    </w:p>
    <w:p w14:paraId="4E921B7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[19] </w:t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633F28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[20] </w:t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1ECFB0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[21] </w:t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B66A29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[22] </w:t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B78686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  <w:lang w:val="fr-FR"/>
        </w:rPr>
        <w:t>rATType</w:t>
      </w:r>
      <w:proofErr w:type="spellEnd"/>
      <w:proofErr w:type="gramEnd"/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  <w:t xml:space="preserve"> [23] </w:t>
      </w:r>
      <w:proofErr w:type="spellStart"/>
      <w:r w:rsidRPr="00E23053">
        <w:rPr>
          <w:rFonts w:ascii="Courier New" w:eastAsia="Malgun Gothic" w:hAnsi="Courier New"/>
          <w:sz w:val="16"/>
          <w:lang w:val="fr-FR"/>
        </w:rPr>
        <w:t>RATType</w:t>
      </w:r>
      <w:proofErr w:type="spellEnd"/>
      <w:r w:rsidRPr="00E23053">
        <w:rPr>
          <w:rFonts w:ascii="Courier New" w:eastAsia="Malgun Gothic" w:hAnsi="Courier New"/>
          <w:sz w:val="16"/>
          <w:lang w:val="fr-FR"/>
        </w:rPr>
        <w:t xml:space="preserve"> OPTIONAL,</w:t>
      </w:r>
    </w:p>
    <w:p w14:paraId="654A005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E23053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  <w:lang w:val="fr-FR"/>
        </w:rPr>
        <w:t>recordExtensions</w:t>
      </w:r>
      <w:proofErr w:type="spellEnd"/>
      <w:proofErr w:type="gramEnd"/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  <w:t xml:space="preserve"> [24] </w:t>
      </w:r>
      <w:proofErr w:type="spellStart"/>
      <w:r w:rsidRPr="00E23053">
        <w:rPr>
          <w:rFonts w:ascii="Courier New" w:eastAsia="Malgun Gothic" w:hAnsi="Courier New"/>
          <w:sz w:val="16"/>
          <w:lang w:val="fr-FR"/>
        </w:rPr>
        <w:t>ManagementExtensions</w:t>
      </w:r>
      <w:proofErr w:type="spellEnd"/>
      <w:r w:rsidRPr="00E23053">
        <w:rPr>
          <w:rFonts w:ascii="Courier New" w:eastAsia="Malgun Gothic" w:hAnsi="Courier New"/>
          <w:sz w:val="16"/>
          <w:lang w:val="fr-FR"/>
        </w:rPr>
        <w:t xml:space="preserve"> OPTIONAL,</w:t>
      </w:r>
    </w:p>
    <w:p w14:paraId="62FB3FE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val="fr-FR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[25] </w:t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BCE586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servingNodePLMNIdentifier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 [26] PLMN-Id OPTIONAL,</w:t>
      </w:r>
    </w:p>
    <w:p w14:paraId="1622541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cNOperatorSelectionEnt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[27] </w:t>
      </w:r>
      <w:proofErr w:type="spellStart"/>
      <w:r w:rsidRPr="00E23053">
        <w:rPr>
          <w:rFonts w:ascii="Courier New" w:eastAsia="Malgun Gothic" w:hAnsi="Courier New"/>
          <w:sz w:val="16"/>
        </w:rPr>
        <w:t>CNOperatorSelectionEntity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3DFFD23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1A2F564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50CB4C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SGSNNILCSRecord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SET</w:t>
      </w:r>
    </w:p>
    <w:p w14:paraId="73804D3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1C1E70A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[0] </w:t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6D36E8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recordingEntity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[1] </w:t>
      </w:r>
      <w:proofErr w:type="spellStart"/>
      <w:r w:rsidRPr="00E23053">
        <w:rPr>
          <w:rFonts w:ascii="Courier New" w:eastAsia="Malgun Gothic" w:hAnsi="Courier New"/>
          <w:sz w:val="16"/>
        </w:rPr>
        <w:t>RecordingEntity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844516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lcsClientType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[2] </w:t>
      </w:r>
      <w:proofErr w:type="spellStart"/>
      <w:r w:rsidRPr="00E23053">
        <w:rPr>
          <w:rFonts w:ascii="Courier New" w:eastAsia="Malgun Gothic" w:hAnsi="Courier New"/>
          <w:sz w:val="16"/>
        </w:rPr>
        <w:t>LCSClientType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FF3381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lcsClientIdentity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[3] </w:t>
      </w:r>
      <w:proofErr w:type="spellStart"/>
      <w:r w:rsidRPr="00E23053">
        <w:rPr>
          <w:rFonts w:ascii="Courier New" w:eastAsia="Malgun Gothic" w:hAnsi="Courier New"/>
          <w:sz w:val="16"/>
        </w:rPr>
        <w:t>LCSClientIdentity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0BB2D6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servedIMSI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[4] IMSI OPTIONAL,</w:t>
      </w:r>
    </w:p>
    <w:p w14:paraId="57CAD0D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servedMSISDN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[5] MSISDN OPTIONAL,</w:t>
      </w:r>
    </w:p>
    <w:p w14:paraId="1AB9C58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[6]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3DACF1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pt-BR"/>
        </w:rPr>
      </w:pP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  <w:lang w:val="pt-BR"/>
        </w:rPr>
        <w:t>servedIMEI</w:t>
      </w:r>
      <w:r w:rsidRPr="00E23053">
        <w:rPr>
          <w:rFonts w:ascii="Courier New" w:eastAsia="Malgun Gothic" w:hAnsi="Courier New"/>
          <w:sz w:val="16"/>
          <w:lang w:val="pt-BR"/>
        </w:rPr>
        <w:tab/>
      </w:r>
      <w:r w:rsidRPr="00E23053">
        <w:rPr>
          <w:rFonts w:ascii="Courier New" w:eastAsia="Malgun Gothic" w:hAnsi="Courier New"/>
          <w:sz w:val="16"/>
          <w:lang w:val="pt-BR"/>
        </w:rPr>
        <w:tab/>
      </w:r>
      <w:r w:rsidRPr="00E23053">
        <w:rPr>
          <w:rFonts w:ascii="Courier New" w:eastAsia="Malgun Gothic" w:hAnsi="Courier New"/>
          <w:sz w:val="16"/>
          <w:lang w:val="pt-BR"/>
        </w:rPr>
        <w:tab/>
      </w:r>
      <w:r w:rsidRPr="00E23053">
        <w:rPr>
          <w:rFonts w:ascii="Courier New" w:eastAsia="Malgun Gothic" w:hAnsi="Courier New"/>
          <w:sz w:val="16"/>
          <w:lang w:val="pt-BR"/>
        </w:rPr>
        <w:tab/>
      </w:r>
      <w:r w:rsidRPr="00E23053">
        <w:rPr>
          <w:rFonts w:ascii="Courier New" w:eastAsia="Malgun Gothic" w:hAnsi="Courier New"/>
          <w:sz w:val="16"/>
          <w:lang w:val="pt-BR"/>
        </w:rPr>
        <w:tab/>
        <w:t xml:space="preserve"> [7] IMEI OPTIONAL,</w:t>
      </w:r>
    </w:p>
    <w:p w14:paraId="5C46738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pt-BR"/>
        </w:rPr>
      </w:pPr>
      <w:r w:rsidRPr="00E23053">
        <w:rPr>
          <w:rFonts w:ascii="Courier New" w:eastAsia="Malgun Gothic" w:hAnsi="Courier New"/>
          <w:sz w:val="16"/>
          <w:lang w:val="pt-BR"/>
        </w:rPr>
        <w:tab/>
        <w:t>lcsQos</w:t>
      </w:r>
      <w:r w:rsidRPr="00E23053">
        <w:rPr>
          <w:rFonts w:ascii="Courier New" w:eastAsia="Malgun Gothic" w:hAnsi="Courier New"/>
          <w:sz w:val="16"/>
          <w:lang w:val="pt-BR"/>
        </w:rPr>
        <w:tab/>
      </w:r>
      <w:r w:rsidRPr="00E23053">
        <w:rPr>
          <w:rFonts w:ascii="Courier New" w:eastAsia="Malgun Gothic" w:hAnsi="Courier New"/>
          <w:sz w:val="16"/>
          <w:lang w:val="pt-BR"/>
        </w:rPr>
        <w:tab/>
      </w:r>
      <w:r w:rsidRPr="00E23053">
        <w:rPr>
          <w:rFonts w:ascii="Courier New" w:eastAsia="Malgun Gothic" w:hAnsi="Courier New"/>
          <w:sz w:val="16"/>
          <w:lang w:val="pt-BR"/>
        </w:rPr>
        <w:tab/>
      </w:r>
      <w:r w:rsidRPr="00E23053">
        <w:rPr>
          <w:rFonts w:ascii="Courier New" w:eastAsia="Malgun Gothic" w:hAnsi="Courier New"/>
          <w:sz w:val="16"/>
          <w:lang w:val="pt-BR"/>
        </w:rPr>
        <w:tab/>
      </w:r>
      <w:r w:rsidRPr="00E23053">
        <w:rPr>
          <w:rFonts w:ascii="Courier New" w:eastAsia="Malgun Gothic" w:hAnsi="Courier New"/>
          <w:sz w:val="16"/>
          <w:lang w:val="pt-BR"/>
        </w:rPr>
        <w:tab/>
      </w:r>
      <w:r w:rsidRPr="00E23053">
        <w:rPr>
          <w:rFonts w:ascii="Courier New" w:eastAsia="Malgun Gothic" w:hAnsi="Courier New"/>
          <w:sz w:val="16"/>
          <w:lang w:val="pt-BR"/>
        </w:rPr>
        <w:tab/>
        <w:t xml:space="preserve"> [8] LCSQoSInfo OPTIONAL,</w:t>
      </w:r>
    </w:p>
    <w:p w14:paraId="15CBC0C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val="pt-BR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lcsPriority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[9] LCS-Priority OPTIONAL,</w:t>
      </w:r>
    </w:p>
    <w:p w14:paraId="44AFD3A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mlcNumber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[10] ISDN-</w:t>
      </w:r>
      <w:proofErr w:type="spellStart"/>
      <w:r w:rsidRPr="00E23053">
        <w:rPr>
          <w:rFonts w:ascii="Courier New" w:eastAsia="Malgun Gothic" w:hAnsi="Courier New"/>
          <w:sz w:val="16"/>
        </w:rPr>
        <w:t>AddressString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858B34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eventTimeStamp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[11]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DE3327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measurementDuration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[12] </w:t>
      </w:r>
      <w:proofErr w:type="spellStart"/>
      <w:r w:rsidRPr="00E23053">
        <w:rPr>
          <w:rFonts w:ascii="Courier New" w:eastAsia="Malgun Gothic" w:hAnsi="Courier New"/>
          <w:sz w:val="16"/>
        </w:rPr>
        <w:t>CallDuration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013E07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location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[13] </w:t>
      </w:r>
      <w:proofErr w:type="spellStart"/>
      <w:r w:rsidRPr="00E23053">
        <w:rPr>
          <w:rFonts w:ascii="Courier New" w:eastAsia="Malgun Gothic" w:hAnsi="Courier New"/>
          <w:sz w:val="16"/>
        </w:rPr>
        <w:t>LocationAreaAndCell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597EC8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routingArea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[14] </w:t>
      </w:r>
      <w:proofErr w:type="spellStart"/>
      <w:r w:rsidRPr="00E23053">
        <w:rPr>
          <w:rFonts w:ascii="Courier New" w:eastAsia="Malgun Gothic" w:hAnsi="Courier New"/>
          <w:sz w:val="16"/>
        </w:rPr>
        <w:t>RoutingAreaCode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05AF8E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locationEstimate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[15] Ext-</w:t>
      </w:r>
      <w:proofErr w:type="spellStart"/>
      <w:r w:rsidRPr="00E23053">
        <w:rPr>
          <w:rFonts w:ascii="Courier New" w:eastAsia="Malgun Gothic" w:hAnsi="Courier New"/>
          <w:sz w:val="16"/>
        </w:rPr>
        <w:t>GeographicalInformation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D0C60C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positioningData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[16] </w:t>
      </w:r>
      <w:proofErr w:type="spellStart"/>
      <w:r w:rsidRPr="00E23053">
        <w:rPr>
          <w:rFonts w:ascii="Courier New" w:eastAsia="Malgun Gothic" w:hAnsi="Courier New"/>
          <w:sz w:val="16"/>
        </w:rPr>
        <w:t>PositioningData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EEAAE5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lcsCause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[17] </w:t>
      </w:r>
      <w:proofErr w:type="spellStart"/>
      <w:r w:rsidRPr="00E23053">
        <w:rPr>
          <w:rFonts w:ascii="Courier New" w:eastAsia="Malgun Gothic" w:hAnsi="Courier New"/>
          <w:sz w:val="16"/>
        </w:rPr>
        <w:t>LCSCause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C2EB12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diagnostics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[18] Diagnostics OPTIONAL,</w:t>
      </w:r>
    </w:p>
    <w:p w14:paraId="564EB01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[19] </w:t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3C6E9B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[20] </w:t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101705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[21] </w:t>
      </w: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F3EB4E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[22] </w:t>
      </w: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3AF0E2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  <w:lang w:val="fr-FR"/>
        </w:rPr>
        <w:t>rATType</w:t>
      </w:r>
      <w:proofErr w:type="spellEnd"/>
      <w:proofErr w:type="gramEnd"/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  <w:t xml:space="preserve"> [23] </w:t>
      </w:r>
      <w:proofErr w:type="spellStart"/>
      <w:r w:rsidRPr="00E23053">
        <w:rPr>
          <w:rFonts w:ascii="Courier New" w:eastAsia="Malgun Gothic" w:hAnsi="Courier New"/>
          <w:sz w:val="16"/>
          <w:lang w:val="fr-FR"/>
        </w:rPr>
        <w:t>RATType</w:t>
      </w:r>
      <w:proofErr w:type="spellEnd"/>
      <w:r w:rsidRPr="00E23053">
        <w:rPr>
          <w:rFonts w:ascii="Courier New" w:eastAsia="Malgun Gothic" w:hAnsi="Courier New"/>
          <w:sz w:val="16"/>
          <w:lang w:val="fr-FR"/>
        </w:rPr>
        <w:t xml:space="preserve"> OPTIONAL,</w:t>
      </w:r>
    </w:p>
    <w:p w14:paraId="5DBFFC1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E23053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  <w:lang w:val="fr-FR"/>
        </w:rPr>
        <w:t>recordExtensions</w:t>
      </w:r>
      <w:proofErr w:type="spellEnd"/>
      <w:proofErr w:type="gramEnd"/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  <w:t xml:space="preserve"> [24] </w:t>
      </w:r>
      <w:proofErr w:type="spellStart"/>
      <w:r w:rsidRPr="00E23053">
        <w:rPr>
          <w:rFonts w:ascii="Courier New" w:eastAsia="Malgun Gothic" w:hAnsi="Courier New"/>
          <w:sz w:val="16"/>
          <w:lang w:val="fr-FR"/>
        </w:rPr>
        <w:t>ManagementExtensions</w:t>
      </w:r>
      <w:proofErr w:type="spellEnd"/>
      <w:r w:rsidRPr="00E23053">
        <w:rPr>
          <w:rFonts w:ascii="Courier New" w:eastAsia="Malgun Gothic" w:hAnsi="Courier New"/>
          <w:sz w:val="16"/>
          <w:lang w:val="fr-FR"/>
        </w:rPr>
        <w:t xml:space="preserve"> OPTIONAL,</w:t>
      </w:r>
    </w:p>
    <w:p w14:paraId="2937B29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val="fr-FR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[25] </w:t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8CBEED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servingNodePLMNIdentifier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 [26] PLMN-Id OPTIONAL,</w:t>
      </w:r>
    </w:p>
    <w:p w14:paraId="2296F56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cNOperatorSelectionEnt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[27] </w:t>
      </w:r>
      <w:proofErr w:type="spellStart"/>
      <w:r w:rsidRPr="00E23053">
        <w:rPr>
          <w:rFonts w:ascii="Courier New" w:eastAsia="Malgun Gothic" w:hAnsi="Courier New"/>
          <w:sz w:val="16"/>
        </w:rPr>
        <w:t>CNOperatorSelectionEntity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1451C3A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1FCB462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44EAB9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SGSNMBMSRecord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SET</w:t>
      </w:r>
    </w:p>
    <w:p w14:paraId="6918C75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76A55E5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121908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E23053">
        <w:rPr>
          <w:rFonts w:ascii="Courier New" w:eastAsia="Malgun Gothic" w:hAnsi="Courier New"/>
          <w:sz w:val="16"/>
        </w:rPr>
        <w:t>ggsnAddress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FB2E31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CBDA9F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listofRAs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[3] SEQUENCE OF </w:t>
      </w:r>
      <w:proofErr w:type="spellStart"/>
      <w:r w:rsidRPr="00E23053">
        <w:rPr>
          <w:rFonts w:ascii="Courier New" w:eastAsia="Malgun Gothic" w:hAnsi="Courier New"/>
          <w:sz w:val="16"/>
        </w:rPr>
        <w:t>RAIdentity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32F2C3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3BF597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servedPDPAddress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ED8529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listOfTrafficVolumes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[6] SEQUENCE OF </w:t>
      </w:r>
      <w:proofErr w:type="spellStart"/>
      <w:r w:rsidRPr="00E23053">
        <w:rPr>
          <w:rFonts w:ascii="Courier New" w:eastAsia="Malgun Gothic" w:hAnsi="Courier New"/>
          <w:sz w:val="16"/>
        </w:rPr>
        <w:t>ChangeOf</w:t>
      </w:r>
      <w:r w:rsidRPr="00E23053">
        <w:rPr>
          <w:rFonts w:ascii="Courier New" w:eastAsia="Malgun Gothic" w:hAnsi="Courier New"/>
          <w:sz w:val="16"/>
          <w:lang w:eastAsia="zh-CN"/>
        </w:rPr>
        <w:t>MBMS</w:t>
      </w:r>
      <w:r w:rsidRPr="00E23053">
        <w:rPr>
          <w:rFonts w:ascii="Courier New" w:eastAsia="Malgun Gothic" w:hAnsi="Courier New"/>
          <w:sz w:val="16"/>
        </w:rPr>
        <w:t>Condition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BE570A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recordOpeningTime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7C20866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duration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E23053">
        <w:rPr>
          <w:rFonts w:ascii="Courier New" w:eastAsia="Malgun Gothic" w:hAnsi="Courier New"/>
          <w:sz w:val="16"/>
        </w:rPr>
        <w:t>CallDuration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6D1B47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6048A1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diagnostics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[10] Diagnostics OPTIONAL,</w:t>
      </w:r>
    </w:p>
    <w:p w14:paraId="6732D79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[11] INTEGER OPTIONAL,</w:t>
      </w:r>
    </w:p>
    <w:p w14:paraId="2486AFE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E15F84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recordExtensions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E23053">
        <w:rPr>
          <w:rFonts w:ascii="Courier New" w:eastAsia="Malgun Gothic" w:hAnsi="Courier New"/>
          <w:sz w:val="16"/>
        </w:rPr>
        <w:t>ManagementExtensions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BE33FD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81613B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sgsnPLMNIdentifier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[15] PLMN-Id OPTIONAL,</w:t>
      </w:r>
    </w:p>
    <w:p w14:paraId="71FE6AA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numberofReceivingUE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[16] INTEGER OPTIONAL,</w:t>
      </w:r>
    </w:p>
    <w:p w14:paraId="484E847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mbmsInformation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E23053">
        <w:rPr>
          <w:rFonts w:ascii="Courier New" w:eastAsia="Malgun Gothic" w:hAnsi="Courier New"/>
          <w:sz w:val="16"/>
        </w:rPr>
        <w:t>MBMSInformation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073C0C5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25B13F6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BDAA3F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GGSNMBMSRecord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SET</w:t>
      </w:r>
    </w:p>
    <w:p w14:paraId="2DD222F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719503F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7CC64CE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ggsnAddress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E815E6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40ECA6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listofDownstreamNodes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[3] SEQUENCE OF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678252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A36A23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servedPDPAddress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CFAB9C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listOfTrafficVolumes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[6] SEQUENCE OF </w:t>
      </w:r>
      <w:proofErr w:type="spellStart"/>
      <w:r w:rsidRPr="00E23053">
        <w:rPr>
          <w:rFonts w:ascii="Courier New" w:eastAsia="Malgun Gothic" w:hAnsi="Courier New"/>
          <w:sz w:val="16"/>
        </w:rPr>
        <w:t>ChangeOf</w:t>
      </w:r>
      <w:r w:rsidRPr="00E23053">
        <w:rPr>
          <w:rFonts w:ascii="Courier New" w:eastAsia="Malgun Gothic" w:hAnsi="Courier New"/>
          <w:sz w:val="16"/>
          <w:lang w:eastAsia="zh-CN"/>
        </w:rPr>
        <w:t>MBMS</w:t>
      </w:r>
      <w:r w:rsidRPr="00E23053">
        <w:rPr>
          <w:rFonts w:ascii="Courier New" w:eastAsia="Malgun Gothic" w:hAnsi="Courier New"/>
          <w:sz w:val="16"/>
        </w:rPr>
        <w:t>Condition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9B6DDC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recordOpeningTime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76772F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duration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E23053">
        <w:rPr>
          <w:rFonts w:ascii="Courier New" w:eastAsia="Malgun Gothic" w:hAnsi="Courier New"/>
          <w:sz w:val="16"/>
        </w:rPr>
        <w:t>CallDuration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6B131E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6D39CF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diagnostics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[10] Diagnostics OPTIONAL,</w:t>
      </w:r>
    </w:p>
    <w:p w14:paraId="6F3A99B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[11] INTEGER OPTIONAL,</w:t>
      </w:r>
    </w:p>
    <w:p w14:paraId="3627A20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97EAD8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recordExtensions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E23053">
        <w:rPr>
          <w:rFonts w:ascii="Courier New" w:eastAsia="Malgun Gothic" w:hAnsi="Courier New"/>
          <w:sz w:val="16"/>
        </w:rPr>
        <w:t>ManagementExtensions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BD49BA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663BCD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mbmsInformation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E23053">
        <w:rPr>
          <w:rFonts w:ascii="Courier New" w:eastAsia="Malgun Gothic" w:hAnsi="Courier New"/>
          <w:sz w:val="16"/>
        </w:rPr>
        <w:t>MBMSInformation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5B5165D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5CBCD71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394CCC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GWMBMSRecord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SET</w:t>
      </w:r>
    </w:p>
    <w:p w14:paraId="0E818B7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1AD060E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E23053">
        <w:rPr>
          <w:rFonts w:ascii="Courier New" w:eastAsia="Malgun Gothic" w:hAnsi="Courier New"/>
          <w:sz w:val="16"/>
        </w:rPr>
        <w:t>RecordType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721228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mbmsGWAddress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D3674E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D2E9B6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listofDownstreamNodes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[3] SEQUENCE OF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00D8D9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2FD063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pdpPDNType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PDPType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FE510B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servedPDPPDNAddress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1BF7CC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listOfTrafficVolumes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[7] SEQUENCE OF </w:t>
      </w:r>
      <w:proofErr w:type="spellStart"/>
      <w:r w:rsidRPr="00E23053">
        <w:rPr>
          <w:rFonts w:ascii="Courier New" w:eastAsia="Malgun Gothic" w:hAnsi="Courier New"/>
          <w:sz w:val="16"/>
        </w:rPr>
        <w:t>ChangeOfMBMSCondition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A2188A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recordOpeningTime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3850DC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duration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E23053">
        <w:rPr>
          <w:rFonts w:ascii="Courier New" w:eastAsia="Malgun Gothic" w:hAnsi="Courier New"/>
          <w:sz w:val="16"/>
        </w:rPr>
        <w:t>CallDuration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26F176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E23053">
        <w:rPr>
          <w:rFonts w:ascii="Courier New" w:eastAsia="Malgun Gothic" w:hAnsi="Courier New"/>
          <w:sz w:val="16"/>
        </w:rPr>
        <w:t>CauseForRecClosing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7AE1075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diagnostics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[11] Diagnostics OPTIONAL,</w:t>
      </w:r>
    </w:p>
    <w:p w14:paraId="25E4187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[12] INTEGER OPTIONAL,</w:t>
      </w:r>
    </w:p>
    <w:p w14:paraId="3A8B2EB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E23053">
        <w:rPr>
          <w:rFonts w:ascii="Courier New" w:eastAsia="Malgun Gothic" w:hAnsi="Courier New"/>
          <w:sz w:val="16"/>
        </w:rPr>
        <w:t>NodeID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88C507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recordExtensions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E23053">
        <w:rPr>
          <w:rFonts w:ascii="Courier New" w:eastAsia="Malgun Gothic" w:hAnsi="Courier New"/>
          <w:sz w:val="16"/>
        </w:rPr>
        <w:t>ManagementExtensions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9F7B63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F16B67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mbmsInformation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E23053">
        <w:rPr>
          <w:rFonts w:ascii="Courier New" w:eastAsia="Malgun Gothic" w:hAnsi="Courier New"/>
          <w:sz w:val="16"/>
        </w:rPr>
        <w:t>MBMSInformation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5630CE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c</w:t>
      </w:r>
      <w:r w:rsidRPr="00E23053">
        <w:rPr>
          <w:rFonts w:ascii="Courier New" w:eastAsia="Malgun Gothic" w:hAnsi="Courier New"/>
          <w:sz w:val="16"/>
        </w:rPr>
        <w:t>ommonTeid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 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[17] CTEID OPTIONAL,</w:t>
      </w:r>
    </w:p>
    <w:p w14:paraId="63F30F1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iPMulticastSourceAddress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E23053">
        <w:rPr>
          <w:rFonts w:ascii="Courier New" w:eastAsia="Malgun Gothic" w:hAnsi="Courier New"/>
          <w:sz w:val="16"/>
        </w:rPr>
        <w:t>PDPAddress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7E9724B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0768A39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4590F0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77A36A3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E23053">
        <w:rPr>
          <w:rFonts w:ascii="Courier New" w:eastAsia="Malgun Gothic" w:hAnsi="Courier New"/>
          <w:sz w:val="16"/>
        </w:rPr>
        <w:t>--  PS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DATA TYPES</w:t>
      </w:r>
    </w:p>
    <w:p w14:paraId="532DDF6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21E020C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2E571CA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EF33E1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proofErr w:type="spellStart"/>
      <w:r w:rsidRPr="00E23053">
        <w:rPr>
          <w:rFonts w:ascii="Courier New" w:eastAsia="Malgun Gothic" w:hAnsi="Courier New" w:hint="eastAsia"/>
          <w:sz w:val="16"/>
          <w:lang w:eastAsia="zh-CN"/>
        </w:rPr>
        <w:t>AccessAvailabilityChangeReason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INTEGER (0..4294967295)</w:t>
      </w:r>
    </w:p>
    <w:p w14:paraId="34A2934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>--</w:t>
      </w:r>
    </w:p>
    <w:p w14:paraId="5BF92C9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-- </w:t>
      </w:r>
      <w:r w:rsidRPr="00E23053">
        <w:rPr>
          <w:rFonts w:ascii="Courier New" w:eastAsia="Malgun Gothic" w:hAnsi="Courier New"/>
          <w:sz w:val="16"/>
          <w:lang w:eastAsia="zh-CN"/>
        </w:rPr>
        <w:t>0</w:t>
      </w:r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 (RAN rule </w:t>
      </w:r>
      <w:proofErr w:type="gramStart"/>
      <w:r w:rsidRPr="00E23053">
        <w:rPr>
          <w:rFonts w:ascii="Courier New" w:eastAsia="Malgun Gothic" w:hAnsi="Courier New" w:hint="eastAsia"/>
          <w:sz w:val="16"/>
          <w:lang w:eastAsia="zh-CN"/>
        </w:rPr>
        <w:t>indication)</w:t>
      </w:r>
      <w:r w:rsidRPr="00E23053">
        <w:rPr>
          <w:rFonts w:ascii="Courier New" w:eastAsia="Malgun Gothic" w:hAnsi="Courier New"/>
          <w:sz w:val="16"/>
          <w:lang w:eastAsia="zh-CN"/>
        </w:rPr>
        <w:t xml:space="preserve">   </w:t>
      </w:r>
      <w:proofErr w:type="gramEnd"/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: </w:t>
      </w:r>
      <w:r w:rsidRPr="00E23053">
        <w:rPr>
          <w:rFonts w:ascii="Courier New" w:eastAsia="SimSun" w:hAnsi="Courier New"/>
          <w:sz w:val="16"/>
          <w:lang w:eastAsia="zh-CN"/>
        </w:rPr>
        <w:t>This value shall be used</w:t>
      </w:r>
      <w:r w:rsidRPr="00E23053">
        <w:rPr>
          <w:rFonts w:ascii="Courier New" w:eastAsia="SimSun" w:hAnsi="Courier New" w:hint="eastAsia"/>
          <w:sz w:val="16"/>
          <w:lang w:eastAsia="zh-CN"/>
        </w:rPr>
        <w:t xml:space="preserve"> to indicate </w:t>
      </w:r>
      <w:r w:rsidRPr="00E23053">
        <w:rPr>
          <w:rFonts w:ascii="Courier New" w:eastAsia="Malgun Gothic" w:hAnsi="Courier New" w:hint="eastAsia"/>
          <w:sz w:val="16"/>
          <w:lang w:eastAsia="zh-CN"/>
        </w:rPr>
        <w:t>that the availability</w:t>
      </w:r>
    </w:p>
    <w:p w14:paraId="012F706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  <w:lang w:eastAsia="zh-CN"/>
        </w:rPr>
        <w:t xml:space="preserve">--                             </w:t>
      </w:r>
      <w:r w:rsidRPr="00E23053">
        <w:rPr>
          <w:rFonts w:ascii="Courier New" w:eastAsia="Malgun Gothic" w:hAnsi="Courier New" w:hint="eastAsia"/>
          <w:sz w:val="16"/>
          <w:lang w:eastAsia="zh-CN"/>
        </w:rPr>
        <w:t>of an access is changed due to the RAN rule indication</w:t>
      </w:r>
      <w:r w:rsidRPr="00E23053">
        <w:rPr>
          <w:rFonts w:ascii="Courier New" w:eastAsia="SimSun" w:hAnsi="Courier New" w:hint="eastAsia"/>
          <w:sz w:val="16"/>
          <w:lang w:eastAsia="zh-CN"/>
        </w:rPr>
        <w:t>.</w:t>
      </w:r>
    </w:p>
    <w:p w14:paraId="13F6C11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>-- 1 (Access usable/unusable):</w:t>
      </w:r>
      <w:r w:rsidRPr="00E23053">
        <w:rPr>
          <w:rFonts w:ascii="Courier New" w:eastAsia="Malgun Gothic" w:hAnsi="Courier New"/>
          <w:sz w:val="16"/>
          <w:lang w:eastAsia="zh-CN"/>
        </w:rPr>
        <w:t xml:space="preserve"> </w:t>
      </w:r>
      <w:r w:rsidRPr="00E23053">
        <w:rPr>
          <w:rFonts w:ascii="Courier New" w:eastAsia="SimSun" w:hAnsi="Courier New"/>
          <w:sz w:val="16"/>
          <w:lang w:eastAsia="zh-CN"/>
        </w:rPr>
        <w:t>This value shall be used</w:t>
      </w:r>
      <w:r w:rsidRPr="00E23053">
        <w:rPr>
          <w:rFonts w:ascii="Courier New" w:eastAsia="SimSun" w:hAnsi="Courier New" w:hint="eastAsia"/>
          <w:sz w:val="16"/>
          <w:lang w:eastAsia="zh-CN"/>
        </w:rPr>
        <w:t xml:space="preserve"> to indicate </w:t>
      </w:r>
      <w:r w:rsidRPr="00E23053">
        <w:rPr>
          <w:rFonts w:ascii="Courier New" w:eastAsia="Malgun Gothic" w:hAnsi="Courier New" w:hint="eastAsia"/>
          <w:sz w:val="16"/>
          <w:lang w:eastAsia="zh-CN"/>
        </w:rPr>
        <w:t>that the availability</w:t>
      </w:r>
    </w:p>
    <w:p w14:paraId="7C5B056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  <w:lang w:eastAsia="zh-CN"/>
        </w:rPr>
        <w:t xml:space="preserve">--                             </w:t>
      </w:r>
      <w:r w:rsidRPr="00E23053">
        <w:rPr>
          <w:rFonts w:ascii="Courier New" w:eastAsia="Malgun Gothic" w:hAnsi="Courier New" w:hint="eastAsia"/>
          <w:sz w:val="16"/>
          <w:lang w:eastAsia="zh-CN"/>
        </w:rPr>
        <w:t>of an access is changed due to the access is unusable or usable</w:t>
      </w:r>
    </w:p>
    <w:p w14:paraId="4AEBD2B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  <w:lang w:eastAsia="zh-CN"/>
        </w:rPr>
        <w:t xml:space="preserve">--                             </w:t>
      </w:r>
      <w:r w:rsidRPr="00E23053">
        <w:rPr>
          <w:rFonts w:ascii="Courier New" w:eastAsia="Malgun Gothic" w:hAnsi="Courier New" w:hint="eastAsia"/>
          <w:sz w:val="16"/>
          <w:lang w:eastAsia="zh-CN"/>
        </w:rPr>
        <w:t>again.</w:t>
      </w:r>
    </w:p>
    <w:p w14:paraId="53FEB96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>--</w:t>
      </w:r>
    </w:p>
    <w:p w14:paraId="6E1C5E5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15D18D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AccessLineIdentifier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7B8E97B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2860313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lastRenderedPageBreak/>
        <w:t xml:space="preserve">-- "Physical Access Id" includes a port identifier and the identity of the access node </w:t>
      </w:r>
      <w:proofErr w:type="gramStart"/>
      <w:r w:rsidRPr="00E23053">
        <w:rPr>
          <w:rFonts w:ascii="Courier New" w:eastAsia="Malgun Gothic" w:hAnsi="Courier New"/>
          <w:sz w:val="16"/>
        </w:rPr>
        <w:t>where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the </w:t>
      </w:r>
    </w:p>
    <w:p w14:paraId="0D4DA32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E23053">
        <w:rPr>
          <w:rFonts w:ascii="Courier New" w:eastAsia="Malgun Gothic" w:hAnsi="Courier New"/>
          <w:sz w:val="16"/>
        </w:rPr>
        <w:t>--  port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resides. "</w:t>
      </w:r>
      <w:proofErr w:type="gramStart"/>
      <w:r w:rsidRPr="00E23053">
        <w:rPr>
          <w:rFonts w:ascii="Courier New" w:eastAsia="Malgun Gothic" w:hAnsi="Courier New"/>
          <w:sz w:val="16"/>
        </w:rPr>
        <w:t>logical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Access Id" contains a Circuit</w:t>
      </w:r>
      <w:r w:rsidRPr="00E23053">
        <w:rPr>
          <w:rFonts w:ascii="Courier New" w:eastAsia="Malgun Gothic" w:hAnsi="Courier New"/>
          <w:sz w:val="16"/>
        </w:rPr>
        <w:noBreakHyphen/>
        <w:t xml:space="preserve">ID. Both are defined ETSI TS 283 034 [314]   </w:t>
      </w:r>
    </w:p>
    <w:p w14:paraId="7678557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0173E20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55B386C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physicalAccessID</w:t>
      </w:r>
      <w:proofErr w:type="spellEnd"/>
      <w:r w:rsidRPr="00E23053">
        <w:rPr>
          <w:rFonts w:ascii="Courier New" w:eastAsia="Malgun Gothic" w:hAnsi="Courier New"/>
          <w:sz w:val="16"/>
        </w:rPr>
        <w:tab/>
        <w:t>[0] UTF8String OPTIONAL,</w:t>
      </w:r>
    </w:p>
    <w:p w14:paraId="6347594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logicalAccessID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[1] OCTET STRING OPTIONAL</w:t>
      </w:r>
    </w:p>
    <w:p w14:paraId="43384F2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6240A57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51999F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IA5String (SIZE(1..63))</w:t>
      </w:r>
    </w:p>
    <w:p w14:paraId="223414E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4312FE5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Network Identifier part of APN </w:t>
      </w:r>
      <w:proofErr w:type="gramStart"/>
      <w:r w:rsidRPr="00E23053">
        <w:rPr>
          <w:rFonts w:ascii="Courier New" w:eastAsia="Malgun Gothic" w:hAnsi="Courier New"/>
          <w:sz w:val="16"/>
        </w:rPr>
        <w:t>in  dot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representation.</w:t>
      </w:r>
    </w:p>
    <w:p w14:paraId="4AB5402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For example, if the complete APN is 'apn1a.apn1</w:t>
      </w:r>
      <w:proofErr w:type="gramStart"/>
      <w:r w:rsidRPr="00E23053">
        <w:rPr>
          <w:rFonts w:ascii="Courier New" w:eastAsia="Malgun Gothic" w:hAnsi="Courier New"/>
          <w:sz w:val="16"/>
        </w:rPr>
        <w:t>b.apn1c.mnc</w:t>
      </w:r>
      <w:proofErr w:type="gramEnd"/>
      <w:r w:rsidRPr="00E23053">
        <w:rPr>
          <w:rFonts w:ascii="Courier New" w:eastAsia="Malgun Gothic" w:hAnsi="Courier New"/>
          <w:sz w:val="16"/>
        </w:rPr>
        <w:t>022.mcc111.gprs'</w:t>
      </w:r>
    </w:p>
    <w:p w14:paraId="266BEAF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b/>
          <w:sz w:val="16"/>
        </w:rPr>
      </w:pPr>
      <w:r w:rsidRPr="00E23053">
        <w:rPr>
          <w:rFonts w:ascii="Courier New" w:eastAsia="Malgun Gothic" w:hAnsi="Courier New"/>
          <w:sz w:val="16"/>
        </w:rPr>
        <w:t>-- NI is 'apn1a.apn1</w:t>
      </w:r>
      <w:proofErr w:type="gramStart"/>
      <w:r w:rsidRPr="00E23053">
        <w:rPr>
          <w:rFonts w:ascii="Courier New" w:eastAsia="Malgun Gothic" w:hAnsi="Courier New"/>
          <w:sz w:val="16"/>
        </w:rPr>
        <w:t>b.apn</w:t>
      </w:r>
      <w:proofErr w:type="gramEnd"/>
      <w:r w:rsidRPr="00E23053">
        <w:rPr>
          <w:rFonts w:ascii="Courier New" w:eastAsia="Malgun Gothic" w:hAnsi="Courier New"/>
          <w:sz w:val="16"/>
        </w:rPr>
        <w:t>1c' and is presented in this form in the CDR.</w:t>
      </w:r>
    </w:p>
    <w:p w14:paraId="1522FAA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79F68D1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290977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AccessPointNameOI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IA5String (SIZE(1..37))</w:t>
      </w:r>
    </w:p>
    <w:p w14:paraId="000E479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3EDCD2D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Operator Identifier part of APN in dot representation.</w:t>
      </w:r>
    </w:p>
    <w:p w14:paraId="38910C9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In the 'apn1a.apn1</w:t>
      </w:r>
      <w:proofErr w:type="gramStart"/>
      <w:r w:rsidRPr="00E23053">
        <w:rPr>
          <w:rFonts w:ascii="Courier New" w:eastAsia="Malgun Gothic" w:hAnsi="Courier New"/>
          <w:sz w:val="16"/>
        </w:rPr>
        <w:t>b.apn1c.mnc</w:t>
      </w:r>
      <w:proofErr w:type="gramEnd"/>
      <w:r w:rsidRPr="00E23053">
        <w:rPr>
          <w:rFonts w:ascii="Courier New" w:eastAsia="Malgun Gothic" w:hAnsi="Courier New"/>
          <w:sz w:val="16"/>
        </w:rPr>
        <w:t>022.mcc111.gprs' example, the OI portion is 'mnc022.mcc111.gprs'</w:t>
      </w:r>
    </w:p>
    <w:p w14:paraId="2F9CD63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and is presented in this form in the CDR.</w:t>
      </w:r>
    </w:p>
    <w:p w14:paraId="2ED3FD1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15A20D4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4E49BD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ADCRuleBaseName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IA5String</w:t>
      </w:r>
    </w:p>
    <w:p w14:paraId="513C27C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</w:p>
    <w:p w14:paraId="0BCFDE5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identifier for the group of charging rules</w:t>
      </w:r>
    </w:p>
    <w:p w14:paraId="40921EB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see ADC-Rule-Base-Name AVP as </w:t>
      </w:r>
      <w:proofErr w:type="spellStart"/>
      <w:r w:rsidRPr="00E23053">
        <w:rPr>
          <w:rFonts w:ascii="Courier New" w:eastAsia="Malgun Gothic" w:hAnsi="Courier New"/>
          <w:sz w:val="16"/>
        </w:rPr>
        <w:t>desined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in TS 29.212 [220]</w:t>
      </w:r>
    </w:p>
    <w:p w14:paraId="40B0AA7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5488979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AdditionalExceptionReports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ENUMERATED</w:t>
      </w:r>
    </w:p>
    <w:p w14:paraId="172C0EB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103E39D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notAllowed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(0),</w:t>
      </w:r>
    </w:p>
    <w:p w14:paraId="3E3C892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allowed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(1)</w:t>
      </w:r>
    </w:p>
    <w:p w14:paraId="3367480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1C44309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F08826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47F345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AFChargingIdentifier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OCTET STRING</w:t>
      </w:r>
    </w:p>
    <w:p w14:paraId="1F0874F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227C869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see AF-Charging-Identifier AVP as defined in TS 29.214[221]</w:t>
      </w:r>
    </w:p>
    <w:p w14:paraId="1E434A2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1680C67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AFRecordInformation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65496B5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4CA89CD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aFChargingIdentifier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AFChargingIdentifier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7B96881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flows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[2] Flows OPTIONAL</w:t>
      </w:r>
    </w:p>
    <w:p w14:paraId="58F021A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0F4856E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53A446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75E88D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APNRateControl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50B3A79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1732559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See TS 24.008 [208] for more information</w:t>
      </w:r>
    </w:p>
    <w:p w14:paraId="010AE2C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</w:p>
    <w:p w14:paraId="19AB442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5A62BE7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color w:val="000000"/>
          <w:sz w:val="16"/>
          <w:lang w:eastAsia="zh-CN"/>
        </w:rPr>
        <w:t>a</w:t>
      </w:r>
      <w:r w:rsidRPr="00E23053">
        <w:rPr>
          <w:rFonts w:ascii="Courier New" w:eastAsia="Malgun Gothic" w:hAnsi="Courier New" w:hint="eastAsia"/>
          <w:color w:val="000000"/>
          <w:sz w:val="16"/>
          <w:lang w:eastAsia="zh-CN"/>
        </w:rPr>
        <w:t>PNRateControl</w:t>
      </w:r>
      <w:r w:rsidRPr="00E23053">
        <w:rPr>
          <w:rFonts w:ascii="Courier New" w:eastAsia="Malgun Gothic" w:hAnsi="Courier New"/>
          <w:color w:val="000000"/>
          <w:sz w:val="16"/>
          <w:lang w:eastAsia="zh-CN"/>
        </w:rPr>
        <w:t>Uplink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E23053">
        <w:rPr>
          <w:rFonts w:ascii="Courier New" w:eastAsia="Malgun Gothic" w:hAnsi="Courier New"/>
          <w:sz w:val="16"/>
        </w:rPr>
        <w:t>APNRateControlParameters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932FF2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color w:val="000000"/>
          <w:sz w:val="16"/>
          <w:lang w:eastAsia="zh-CN"/>
        </w:rPr>
        <w:t>a</w:t>
      </w:r>
      <w:r w:rsidRPr="00E23053">
        <w:rPr>
          <w:rFonts w:ascii="Courier New" w:eastAsia="Malgun Gothic" w:hAnsi="Courier New" w:hint="eastAsia"/>
          <w:color w:val="000000"/>
          <w:sz w:val="16"/>
          <w:lang w:eastAsia="zh-CN"/>
        </w:rPr>
        <w:t>PNRateControl</w:t>
      </w:r>
      <w:r w:rsidRPr="00E23053">
        <w:rPr>
          <w:rFonts w:ascii="Courier New" w:eastAsia="Malgun Gothic" w:hAnsi="Courier New"/>
          <w:color w:val="000000"/>
          <w:sz w:val="16"/>
          <w:lang w:eastAsia="zh-CN"/>
        </w:rPr>
        <w:t>Downlink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APNRateControlParameters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5473DB8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7BB8B74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85B3F2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APNRateControlParameters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5F93D09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44B69EC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additionalExceptionReports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E23053">
        <w:rPr>
          <w:rFonts w:ascii="Courier New" w:eastAsia="Malgun Gothic" w:hAnsi="Courier New"/>
          <w:sz w:val="16"/>
        </w:rPr>
        <w:t>AdditionalExceptionReports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CF520C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rateControlTimeUnit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RateControlTimeUnit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2F7B49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rateControlMaxRate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[2] INTEGER OPTIONAL,</w:t>
      </w:r>
    </w:p>
    <w:p w14:paraId="03D791B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rateControlMaxMessageSize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E23053">
        <w:rPr>
          <w:rFonts w:ascii="Courier New" w:eastAsia="Malgun Gothic" w:hAnsi="Courier New"/>
          <w:sz w:val="16"/>
        </w:rPr>
        <w:t>DataVolumeGPRS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 -- </w:t>
      </w:r>
      <w:proofErr w:type="spellStart"/>
      <w:r w:rsidRPr="00E23053">
        <w:rPr>
          <w:rFonts w:ascii="Courier New" w:eastAsia="Malgun Gothic" w:hAnsi="Courier New"/>
          <w:sz w:val="16"/>
        </w:rPr>
        <w:t>aPNRateControlDownlink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only</w:t>
      </w:r>
    </w:p>
    <w:p w14:paraId="7FFF092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760F02E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highlight w:val="yellow"/>
          <w:lang w:bidi="ar-IQ"/>
        </w:rPr>
      </w:pPr>
    </w:p>
    <w:p w14:paraId="38EFE4F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6307BE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APNSelectionMode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ENUMERATED</w:t>
      </w:r>
    </w:p>
    <w:p w14:paraId="6D0D228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2BF2934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See Information Elements TS 29.060 [215], TS 29.274 [223] or TS 29.275 [224]</w:t>
      </w:r>
    </w:p>
    <w:p w14:paraId="1409A70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51585D0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45F6A27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mSorNetworkProvidedSubscriptionVerified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(0),</w:t>
      </w:r>
    </w:p>
    <w:p w14:paraId="21C2F0B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mSProvidedSubscriptionNotVerified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(1),</w:t>
      </w:r>
    </w:p>
    <w:p w14:paraId="4E9A702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networkProvidedSubscriptionNotVerified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(2)</w:t>
      </w:r>
    </w:p>
    <w:p w14:paraId="15CC8A4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62E20CB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150F1F3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proofErr w:type="spellStart"/>
      <w:r w:rsidRPr="00E23053">
        <w:rPr>
          <w:rFonts w:ascii="Courier New" w:eastAsia="SimSun" w:hAnsi="Courier New"/>
          <w:sz w:val="16"/>
          <w:lang w:eastAsia="zh-CN"/>
        </w:rPr>
        <w:t>CalleePartyInformation</w:t>
      </w:r>
      <w:proofErr w:type="spellEnd"/>
      <w:proofErr w:type="gramStart"/>
      <w:r w:rsidRPr="00E23053">
        <w:rPr>
          <w:rFonts w:ascii="Courier New" w:eastAsia="SimSun" w:hAnsi="Courier New"/>
          <w:sz w:val="16"/>
          <w:lang w:eastAsia="zh-CN"/>
        </w:rPr>
        <w:tab/>
        <w:t>::</w:t>
      </w:r>
      <w:proofErr w:type="gramEnd"/>
      <w:r w:rsidRPr="00E23053">
        <w:rPr>
          <w:rFonts w:ascii="Courier New" w:eastAsia="SimSun" w:hAnsi="Courier New"/>
          <w:sz w:val="16"/>
          <w:lang w:eastAsia="zh-CN"/>
        </w:rPr>
        <w:t>= SEQUENCE</w:t>
      </w:r>
    </w:p>
    <w:p w14:paraId="002DBDE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E23053">
        <w:rPr>
          <w:rFonts w:ascii="Courier New" w:eastAsia="SimSun" w:hAnsi="Courier New"/>
          <w:sz w:val="16"/>
          <w:lang w:eastAsia="zh-CN"/>
        </w:rPr>
        <w:t>{</w:t>
      </w:r>
    </w:p>
    <w:p w14:paraId="75DA10F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E23053">
        <w:rPr>
          <w:rFonts w:ascii="Courier New" w:eastAsia="SimSun" w:hAnsi="Courier New"/>
          <w:sz w:val="16"/>
          <w:lang w:eastAsia="zh-CN"/>
        </w:rPr>
        <w:t>called-Party-Address</w:t>
      </w:r>
      <w:r w:rsidRPr="00E23053">
        <w:rPr>
          <w:rFonts w:ascii="Courier New" w:eastAsia="SimSun" w:hAnsi="Courier New"/>
          <w:sz w:val="16"/>
          <w:lang w:eastAsia="zh-CN"/>
        </w:rPr>
        <w:tab/>
      </w:r>
      <w:r w:rsidRPr="00E23053">
        <w:rPr>
          <w:rFonts w:ascii="Courier New" w:eastAsia="SimSun" w:hAnsi="Courier New"/>
          <w:sz w:val="16"/>
          <w:lang w:eastAsia="zh-CN"/>
        </w:rPr>
        <w:tab/>
      </w:r>
      <w:r w:rsidRPr="00E23053">
        <w:rPr>
          <w:rFonts w:ascii="Courier New" w:eastAsia="SimSun" w:hAnsi="Courier New"/>
          <w:sz w:val="16"/>
          <w:lang w:eastAsia="zh-CN"/>
        </w:rPr>
        <w:tab/>
      </w:r>
      <w:r w:rsidRPr="00E23053">
        <w:rPr>
          <w:rFonts w:ascii="Courier New" w:eastAsia="SimSun" w:hAnsi="Courier New"/>
          <w:sz w:val="16"/>
          <w:lang w:eastAsia="zh-CN"/>
        </w:rPr>
        <w:tab/>
        <w:t xml:space="preserve">[0] </w:t>
      </w:r>
      <w:proofErr w:type="spellStart"/>
      <w:r w:rsidRPr="00E23053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E23053">
        <w:rPr>
          <w:rFonts w:ascii="Courier New" w:eastAsia="SimSun" w:hAnsi="Courier New"/>
          <w:sz w:val="16"/>
          <w:lang w:eastAsia="zh-CN"/>
        </w:rPr>
        <w:t xml:space="preserve"> OPTIONAL,</w:t>
      </w:r>
    </w:p>
    <w:p w14:paraId="49CAB93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E23053">
        <w:rPr>
          <w:rFonts w:ascii="Courier New" w:eastAsia="SimSun" w:hAnsi="Courier New"/>
          <w:sz w:val="16"/>
          <w:lang w:eastAsia="zh-CN"/>
        </w:rPr>
        <w:t>requested-Party-Address</w:t>
      </w:r>
      <w:r w:rsidRPr="00E23053">
        <w:rPr>
          <w:rFonts w:ascii="Courier New" w:eastAsia="SimSun" w:hAnsi="Courier New"/>
          <w:sz w:val="16"/>
          <w:lang w:eastAsia="zh-CN"/>
        </w:rPr>
        <w:tab/>
      </w:r>
      <w:r w:rsidRPr="00E23053">
        <w:rPr>
          <w:rFonts w:ascii="Courier New" w:eastAsia="SimSun" w:hAnsi="Courier New"/>
          <w:sz w:val="16"/>
          <w:lang w:eastAsia="zh-CN"/>
        </w:rPr>
        <w:tab/>
      </w:r>
      <w:r w:rsidRPr="00E23053">
        <w:rPr>
          <w:rFonts w:ascii="Courier New" w:eastAsia="SimSun" w:hAnsi="Courier New"/>
          <w:sz w:val="16"/>
          <w:lang w:eastAsia="zh-CN"/>
        </w:rPr>
        <w:tab/>
      </w:r>
      <w:r w:rsidRPr="00E23053">
        <w:rPr>
          <w:rFonts w:ascii="Courier New" w:eastAsia="SimSun" w:hAnsi="Courier New"/>
          <w:sz w:val="16"/>
          <w:lang w:eastAsia="zh-CN"/>
        </w:rPr>
        <w:tab/>
        <w:t xml:space="preserve">[1] </w:t>
      </w:r>
      <w:proofErr w:type="spellStart"/>
      <w:r w:rsidRPr="00E23053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E23053">
        <w:rPr>
          <w:rFonts w:ascii="Courier New" w:eastAsia="SimSun" w:hAnsi="Courier New"/>
          <w:sz w:val="16"/>
          <w:lang w:eastAsia="zh-CN"/>
        </w:rPr>
        <w:t xml:space="preserve"> OPTIONAL,</w:t>
      </w:r>
    </w:p>
    <w:p w14:paraId="01304C3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E23053">
        <w:rPr>
          <w:rFonts w:ascii="Courier New" w:eastAsia="SimSun" w:hAnsi="Courier New"/>
          <w:sz w:val="16"/>
          <w:lang w:eastAsia="zh-CN"/>
        </w:rPr>
        <w:t xml:space="preserve">list-Of-Called-Asserted-Identity </w:t>
      </w:r>
      <w:r w:rsidRPr="00E23053">
        <w:rPr>
          <w:rFonts w:ascii="Courier New" w:eastAsia="SimSun" w:hAnsi="Courier New"/>
          <w:sz w:val="16"/>
          <w:lang w:eastAsia="zh-CN"/>
        </w:rPr>
        <w:tab/>
        <w:t xml:space="preserve">[2] SEQUENCE OF </w:t>
      </w:r>
      <w:proofErr w:type="spellStart"/>
      <w:r w:rsidRPr="00E23053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E23053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E23053">
        <w:rPr>
          <w:rFonts w:ascii="Courier New" w:eastAsia="SimSun" w:hAnsi="Courier New"/>
          <w:sz w:val="16"/>
          <w:lang w:eastAsia="zh-CN"/>
        </w:rPr>
        <w:t>OPTIONAL</w:t>
      </w:r>
    </w:p>
    <w:p w14:paraId="34E8E6F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E23053">
        <w:rPr>
          <w:rFonts w:ascii="Courier New" w:eastAsia="SimSun" w:hAnsi="Courier New"/>
          <w:sz w:val="16"/>
          <w:lang w:eastAsia="zh-CN"/>
        </w:rPr>
        <w:lastRenderedPageBreak/>
        <w:t>}</w:t>
      </w:r>
    </w:p>
    <w:p w14:paraId="65F298A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6D6559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CAMELAccessPointNameNI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 xml:space="preserve">= </w:t>
      </w:r>
      <w:proofErr w:type="spellStart"/>
      <w:r w:rsidRPr="00E23053">
        <w:rPr>
          <w:rFonts w:ascii="Courier New" w:eastAsia="Malgun Gothic" w:hAnsi="Courier New"/>
          <w:sz w:val="16"/>
        </w:rPr>
        <w:t>AccessPointNameNI</w:t>
      </w:r>
      <w:proofErr w:type="spellEnd"/>
    </w:p>
    <w:p w14:paraId="079E054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43E427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CAMELAccessPointNameOI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 xml:space="preserve">= </w:t>
      </w:r>
      <w:proofErr w:type="spellStart"/>
      <w:r w:rsidRPr="00E23053">
        <w:rPr>
          <w:rFonts w:ascii="Courier New" w:eastAsia="Malgun Gothic" w:hAnsi="Courier New"/>
          <w:sz w:val="16"/>
        </w:rPr>
        <w:t>AccessPointNameOI</w:t>
      </w:r>
      <w:proofErr w:type="spellEnd"/>
    </w:p>
    <w:p w14:paraId="738809B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4E8DC4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CAMELInformationMM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SET</w:t>
      </w:r>
    </w:p>
    <w:p w14:paraId="3457C8A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26B9198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sCFAddress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SCFAddress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615946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serviceKey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E23053">
        <w:rPr>
          <w:rFonts w:ascii="Courier New" w:eastAsia="Malgun Gothic" w:hAnsi="Courier New"/>
          <w:sz w:val="16"/>
        </w:rPr>
        <w:t>ServiceKey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4EC1CE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defaultTransactionHandling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E23053">
        <w:rPr>
          <w:rFonts w:ascii="Courier New" w:eastAsia="Malgun Gothic" w:hAnsi="Courier New"/>
          <w:sz w:val="16"/>
        </w:rPr>
        <w:t>DefaultGPRS</w:t>
      </w:r>
      <w:proofErr w:type="spellEnd"/>
      <w:r w:rsidRPr="00E23053">
        <w:rPr>
          <w:rFonts w:ascii="Courier New" w:eastAsia="Malgun Gothic" w:hAnsi="Courier New"/>
          <w:sz w:val="16"/>
        </w:rPr>
        <w:t>-Handling OPTIONAL,</w:t>
      </w:r>
    </w:p>
    <w:p w14:paraId="111C79D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numberOfDPEncountered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 </w:t>
      </w:r>
      <w:r w:rsidRPr="00E23053">
        <w:rPr>
          <w:rFonts w:ascii="Courier New" w:eastAsia="Malgun Gothic" w:hAnsi="Courier New"/>
          <w:sz w:val="16"/>
        </w:rPr>
        <w:tab/>
      </w:r>
      <w:proofErr w:type="gram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E23053">
        <w:rPr>
          <w:rFonts w:ascii="Courier New" w:eastAsia="Malgun Gothic" w:hAnsi="Courier New"/>
          <w:sz w:val="16"/>
        </w:rPr>
        <w:t>NumberOfDPEncountered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C7B1D5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levelOfCAMELService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LevelOfCAMELService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A21BCE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freeFormatData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E23053">
        <w:rPr>
          <w:rFonts w:ascii="Courier New" w:eastAsia="Malgun Gothic" w:hAnsi="Courier New"/>
          <w:sz w:val="16"/>
        </w:rPr>
        <w:t>FreeFormatData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B59583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fFDAppendIndicator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E23053">
        <w:rPr>
          <w:rFonts w:ascii="Courier New" w:eastAsia="Malgun Gothic" w:hAnsi="Courier New"/>
          <w:sz w:val="16"/>
        </w:rPr>
        <w:t>FFDAppendIndicator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1D991AF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15ABE39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E47401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CAMELInformationPDP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SET</w:t>
      </w:r>
    </w:p>
    <w:p w14:paraId="0E71C41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3D7B654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sCFAddress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SCFAddress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1E8B82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serviceKey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E23053">
        <w:rPr>
          <w:rFonts w:ascii="Courier New" w:eastAsia="Malgun Gothic" w:hAnsi="Courier New"/>
          <w:sz w:val="16"/>
        </w:rPr>
        <w:t>ServiceKey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7EE3AF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defaultTransactionHandling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E23053">
        <w:rPr>
          <w:rFonts w:ascii="Courier New" w:eastAsia="Malgun Gothic" w:hAnsi="Courier New"/>
          <w:sz w:val="16"/>
        </w:rPr>
        <w:t>DefaultGPRS</w:t>
      </w:r>
      <w:proofErr w:type="spellEnd"/>
      <w:r w:rsidRPr="00E23053">
        <w:rPr>
          <w:rFonts w:ascii="Courier New" w:eastAsia="Malgun Gothic" w:hAnsi="Courier New"/>
          <w:sz w:val="16"/>
        </w:rPr>
        <w:t>-Handling OPTIONAL,</w:t>
      </w:r>
    </w:p>
    <w:p w14:paraId="2959CEE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cAMELAccessPointNameNI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E23053">
        <w:rPr>
          <w:rFonts w:ascii="Courier New" w:eastAsia="Malgun Gothic" w:hAnsi="Courier New"/>
          <w:sz w:val="16"/>
        </w:rPr>
        <w:t>CAMELAccessPointNameNI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564643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cAMELAccessPointNameOI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CAMELAccessPointNameOI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7647C9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numberOfDPEncountered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E23053">
        <w:rPr>
          <w:rFonts w:ascii="Courier New" w:eastAsia="Malgun Gothic" w:hAnsi="Courier New"/>
          <w:sz w:val="16"/>
        </w:rPr>
        <w:t>NumberOfDPEncountered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50BE60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levelOfCAMELService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E23053">
        <w:rPr>
          <w:rFonts w:ascii="Courier New" w:eastAsia="Malgun Gothic" w:hAnsi="Courier New"/>
          <w:sz w:val="16"/>
        </w:rPr>
        <w:t>LevelOfCAMELService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485419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freeFormatData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E23053">
        <w:rPr>
          <w:rFonts w:ascii="Courier New" w:eastAsia="Malgun Gothic" w:hAnsi="Courier New"/>
          <w:sz w:val="16"/>
        </w:rPr>
        <w:t>FreeFormatData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732E30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fFDAppendIndicator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E23053">
        <w:rPr>
          <w:rFonts w:ascii="Courier New" w:eastAsia="Malgun Gothic" w:hAnsi="Courier New"/>
          <w:sz w:val="16"/>
        </w:rPr>
        <w:t>FFDAppendIndicator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063D3A5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75F42CE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36B086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CAMELInformationSMS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 xml:space="preserve">= SET </w:t>
      </w:r>
    </w:p>
    <w:p w14:paraId="2C2D84A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6945AC9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sCFAddress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SCFAddress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0FBEF9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serviceKey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E23053">
        <w:rPr>
          <w:rFonts w:ascii="Courier New" w:eastAsia="Malgun Gothic" w:hAnsi="Courier New"/>
          <w:sz w:val="16"/>
        </w:rPr>
        <w:t>ServiceKey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C23EEB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defaultSMSHandling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E23053">
        <w:rPr>
          <w:rFonts w:ascii="Courier New" w:eastAsia="Malgun Gothic" w:hAnsi="Courier New"/>
          <w:sz w:val="16"/>
        </w:rPr>
        <w:t>DefaultSMS</w:t>
      </w:r>
      <w:proofErr w:type="spellEnd"/>
      <w:r w:rsidRPr="00E23053">
        <w:rPr>
          <w:rFonts w:ascii="Courier New" w:eastAsia="Malgun Gothic" w:hAnsi="Courier New"/>
          <w:sz w:val="16"/>
        </w:rPr>
        <w:t>-Handling OPTIONAL,</w:t>
      </w:r>
    </w:p>
    <w:p w14:paraId="1989C16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cAMELCallingPartyNumber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E23053">
        <w:rPr>
          <w:rFonts w:ascii="Courier New" w:eastAsia="Malgun Gothic" w:hAnsi="Courier New"/>
          <w:sz w:val="16"/>
        </w:rPr>
        <w:t>CallingNumber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4CDDEA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cAMELDestinationSubscriberNumber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SmsTpDestinationNumber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8E413D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cAMELSMSCAddress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E23053">
        <w:rPr>
          <w:rFonts w:ascii="Courier New" w:eastAsia="Malgun Gothic" w:hAnsi="Courier New"/>
          <w:sz w:val="16"/>
        </w:rPr>
        <w:t>AddressString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0D946F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freeFormatData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E23053">
        <w:rPr>
          <w:rFonts w:ascii="Courier New" w:eastAsia="Malgun Gothic" w:hAnsi="Courier New"/>
          <w:sz w:val="16"/>
        </w:rPr>
        <w:t>FreeFormatData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A8540B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smsReferenceNumber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E23053">
        <w:rPr>
          <w:rFonts w:ascii="Courier New" w:eastAsia="Malgun Gothic" w:hAnsi="Courier New"/>
          <w:sz w:val="16"/>
        </w:rPr>
        <w:t>CallReferenceNumber</w:t>
      </w:r>
      <w:proofErr w:type="spellEnd"/>
      <w:r w:rsidRPr="00E23053">
        <w:rPr>
          <w:rFonts w:ascii="Courier New" w:eastAsia="Malgun Gothic" w:hAnsi="Courier New"/>
          <w:sz w:val="16"/>
        </w:rPr>
        <w:tab/>
        <w:t>OPTIONAL</w:t>
      </w:r>
    </w:p>
    <w:p w14:paraId="35114A8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736616C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E83DCE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ChangeCondition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ENUMERATED</w:t>
      </w:r>
    </w:p>
    <w:p w14:paraId="13BE6E4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0B98490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qoSChange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(0),</w:t>
      </w:r>
    </w:p>
    <w:p w14:paraId="6C3702E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tariffTime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(1),</w:t>
      </w:r>
    </w:p>
    <w:p w14:paraId="15769AC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recordClosure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(2),</w:t>
      </w:r>
    </w:p>
    <w:p w14:paraId="021C95B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cGI-SAICHange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(6),</w:t>
      </w:r>
      <w:r w:rsidRPr="00E23053">
        <w:rPr>
          <w:rFonts w:ascii="Courier New" w:eastAsia="Malgun Gothic" w:hAnsi="Courier New"/>
          <w:sz w:val="16"/>
        </w:rPr>
        <w:tab/>
        <w:t>-- bearer modification. "CGI-SAI Change"</w:t>
      </w:r>
    </w:p>
    <w:p w14:paraId="1DA95E8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rAIChange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(7),</w:t>
      </w:r>
      <w:r w:rsidRPr="00E23053">
        <w:rPr>
          <w:rFonts w:ascii="Courier New" w:eastAsia="Malgun Gothic" w:hAnsi="Courier New"/>
          <w:sz w:val="16"/>
        </w:rPr>
        <w:tab/>
        <w:t>-- bearer modification. "RAI Change"</w:t>
      </w:r>
    </w:p>
    <w:p w14:paraId="059B7BD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dT-Establishment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(8),</w:t>
      </w:r>
    </w:p>
    <w:p w14:paraId="38E9E28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dT-Removal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(9),</w:t>
      </w:r>
    </w:p>
    <w:p w14:paraId="7FA5556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val="fr-FR"/>
        </w:rPr>
        <w:t>eCGIChange</w:t>
      </w:r>
      <w:proofErr w:type="spellEnd"/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  <w:t>(10),</w:t>
      </w:r>
      <w:r w:rsidRPr="00E23053">
        <w:rPr>
          <w:rFonts w:ascii="Courier New" w:eastAsia="Malgun Gothic" w:hAnsi="Courier New"/>
          <w:sz w:val="16"/>
          <w:lang w:val="fr-FR"/>
        </w:rPr>
        <w:tab/>
        <w:t xml:space="preserve">-- </w:t>
      </w:r>
      <w:proofErr w:type="spellStart"/>
      <w:r w:rsidRPr="00E23053">
        <w:rPr>
          <w:rFonts w:ascii="Courier New" w:eastAsia="Malgun Gothic" w:hAnsi="Courier New"/>
          <w:sz w:val="16"/>
          <w:lang w:val="fr-FR"/>
        </w:rPr>
        <w:t>bearer</w:t>
      </w:r>
      <w:proofErr w:type="spellEnd"/>
      <w:r w:rsidRPr="00E23053">
        <w:rPr>
          <w:rFonts w:ascii="Courier New" w:eastAsia="Malgun Gothic" w:hAnsi="Courier New"/>
          <w:sz w:val="16"/>
          <w:lang w:val="fr-FR"/>
        </w:rPr>
        <w:t xml:space="preserve"> modification. "ECGI Change"</w:t>
      </w:r>
    </w:p>
    <w:p w14:paraId="04CB096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E23053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  <w:lang w:val="fr-FR"/>
        </w:rPr>
        <w:t>tAIChange</w:t>
      </w:r>
      <w:proofErr w:type="spellEnd"/>
      <w:proofErr w:type="gramEnd"/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  <w:t>(11),</w:t>
      </w:r>
      <w:r w:rsidRPr="00E23053">
        <w:rPr>
          <w:rFonts w:ascii="Courier New" w:eastAsia="Malgun Gothic" w:hAnsi="Courier New"/>
          <w:sz w:val="16"/>
          <w:lang w:val="fr-FR"/>
        </w:rPr>
        <w:tab/>
        <w:t xml:space="preserve">-- </w:t>
      </w:r>
      <w:proofErr w:type="spellStart"/>
      <w:r w:rsidRPr="00E23053">
        <w:rPr>
          <w:rFonts w:ascii="Courier New" w:eastAsia="Malgun Gothic" w:hAnsi="Courier New"/>
          <w:sz w:val="16"/>
          <w:lang w:val="fr-FR"/>
        </w:rPr>
        <w:t>bearer</w:t>
      </w:r>
      <w:proofErr w:type="spellEnd"/>
      <w:r w:rsidRPr="00E23053">
        <w:rPr>
          <w:rFonts w:ascii="Courier New" w:eastAsia="Malgun Gothic" w:hAnsi="Courier New"/>
          <w:sz w:val="16"/>
          <w:lang w:val="fr-FR"/>
        </w:rPr>
        <w:t xml:space="preserve"> modification. "TAI Change"</w:t>
      </w:r>
    </w:p>
    <w:p w14:paraId="7C34369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E23053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  <w:lang w:val="fr-FR"/>
        </w:rPr>
        <w:t>userLocationChange</w:t>
      </w:r>
      <w:proofErr w:type="spellEnd"/>
      <w:proofErr w:type="gramEnd"/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  <w:t>(12),</w:t>
      </w:r>
      <w:r w:rsidRPr="00E23053">
        <w:rPr>
          <w:rFonts w:ascii="Courier New" w:eastAsia="Malgun Gothic" w:hAnsi="Courier New"/>
          <w:sz w:val="16"/>
          <w:lang w:val="fr-FR"/>
        </w:rPr>
        <w:tab/>
        <w:t xml:space="preserve">-- </w:t>
      </w:r>
      <w:proofErr w:type="spellStart"/>
      <w:r w:rsidRPr="00E23053">
        <w:rPr>
          <w:rFonts w:ascii="Courier New" w:eastAsia="Malgun Gothic" w:hAnsi="Courier New"/>
          <w:sz w:val="16"/>
          <w:lang w:val="fr-FR"/>
        </w:rPr>
        <w:t>bearer</w:t>
      </w:r>
      <w:proofErr w:type="spellEnd"/>
      <w:r w:rsidRPr="00E23053">
        <w:rPr>
          <w:rFonts w:ascii="Courier New" w:eastAsia="Malgun Gothic" w:hAnsi="Courier New"/>
          <w:sz w:val="16"/>
          <w:lang w:val="fr-FR"/>
        </w:rPr>
        <w:t xml:space="preserve"> modification. "User Location Change"</w:t>
      </w:r>
    </w:p>
    <w:p w14:paraId="7A1F22F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 w:eastAsia="zh-CN"/>
        </w:rPr>
      </w:pPr>
      <w:r w:rsidRPr="00E23053">
        <w:rPr>
          <w:rFonts w:ascii="Courier New" w:eastAsia="Malgun Gothic" w:hAnsi="Courier New"/>
          <w:sz w:val="16"/>
          <w:lang w:val="fr-FR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val="en-US"/>
        </w:rPr>
        <w:t>userCSGInformationChange</w:t>
      </w:r>
      <w:proofErr w:type="spellEnd"/>
      <w:r w:rsidRPr="00E23053">
        <w:rPr>
          <w:rFonts w:ascii="Courier New" w:eastAsia="Malgun Gothic" w:hAnsi="Courier New"/>
          <w:sz w:val="16"/>
          <w:lang w:val="en-US"/>
        </w:rPr>
        <w:tab/>
      </w:r>
      <w:r w:rsidRPr="00E23053">
        <w:rPr>
          <w:rFonts w:ascii="Courier New" w:eastAsia="Malgun Gothic" w:hAnsi="Courier New"/>
          <w:sz w:val="16"/>
          <w:lang w:val="en-US"/>
        </w:rPr>
        <w:tab/>
        <w:t xml:space="preserve">(13), </w:t>
      </w:r>
      <w:r w:rsidRPr="00E23053">
        <w:rPr>
          <w:rFonts w:ascii="Courier New" w:eastAsia="Malgun Gothic" w:hAnsi="Courier New"/>
          <w:sz w:val="16"/>
          <w:lang w:val="en-US"/>
        </w:rPr>
        <w:tab/>
        <w:t>-- bearer modification. "User CSG info Change"</w:t>
      </w:r>
    </w:p>
    <w:p w14:paraId="178D049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presenceInPRAChange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>(</w:t>
      </w:r>
      <w:r w:rsidRPr="00E23053">
        <w:rPr>
          <w:rFonts w:ascii="Courier New" w:eastAsia="Malgun Gothic" w:hAnsi="Courier New"/>
          <w:sz w:val="16"/>
          <w:lang w:eastAsia="zh-CN"/>
        </w:rPr>
        <w:t>14</w:t>
      </w:r>
      <w:r w:rsidRPr="00E23053">
        <w:rPr>
          <w:rFonts w:ascii="Courier New" w:eastAsia="Malgun Gothic" w:hAnsi="Courier New" w:hint="eastAsia"/>
          <w:sz w:val="16"/>
          <w:lang w:eastAsia="zh-CN"/>
        </w:rPr>
        <w:t>)</w:t>
      </w:r>
      <w:r w:rsidRPr="00E23053">
        <w:rPr>
          <w:rFonts w:ascii="Courier New" w:eastAsia="Malgun Gothic" w:hAnsi="Courier New"/>
          <w:sz w:val="16"/>
          <w:lang w:eastAsia="zh-CN"/>
        </w:rPr>
        <w:t>,</w:t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  <w:t xml:space="preserve">-- bearer modification. </w:t>
      </w:r>
      <w:r w:rsidRPr="00E23053">
        <w:rPr>
          <w:rFonts w:ascii="Courier New" w:eastAsia="Malgun Gothic" w:hAnsi="Courier New"/>
          <w:sz w:val="16"/>
        </w:rPr>
        <w:t>"Change of UE Presence</w:t>
      </w:r>
    </w:p>
    <w:p w14:paraId="17F705B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  <w:t>-- in</w:t>
      </w:r>
      <w:r w:rsidRPr="00E23053">
        <w:rPr>
          <w:rFonts w:ascii="Courier New" w:eastAsia="Malgun Gothic" w:hAnsi="Courier New"/>
          <w:sz w:val="16"/>
        </w:rPr>
        <w:t xml:space="preserve"> Presence Reporting Area"</w:t>
      </w:r>
    </w:p>
    <w:p w14:paraId="7AA392B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 w:hint="eastAsia"/>
          <w:sz w:val="16"/>
          <w:lang w:eastAsia="zh-CN"/>
        </w:rPr>
        <w:t>removalOfAccess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  <w:t>(1</w:t>
      </w:r>
      <w:r w:rsidRPr="00E23053">
        <w:rPr>
          <w:rFonts w:ascii="Courier New" w:eastAsia="Malgun Gothic" w:hAnsi="Courier New"/>
          <w:sz w:val="16"/>
          <w:lang w:eastAsia="zh-CN"/>
        </w:rPr>
        <w:t>5</w:t>
      </w:r>
      <w:r w:rsidRPr="00E23053">
        <w:rPr>
          <w:rFonts w:ascii="Courier New" w:eastAsia="Malgun Gothic" w:hAnsi="Courier New" w:hint="eastAsia"/>
          <w:sz w:val="16"/>
          <w:lang w:eastAsia="zh-CN"/>
        </w:rPr>
        <w:t>)</w:t>
      </w:r>
      <w:r w:rsidRPr="00E23053">
        <w:rPr>
          <w:rFonts w:ascii="Courier New" w:eastAsia="Malgun Gothic" w:hAnsi="Courier New"/>
          <w:sz w:val="16"/>
          <w:lang w:eastAsia="zh-CN"/>
        </w:rPr>
        <w:t>,</w:t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-- NBIFOM </w:t>
      </w:r>
      <w:r w:rsidRPr="00E23053">
        <w:rPr>
          <w:rFonts w:ascii="Courier New" w:eastAsia="Malgun Gothic" w:hAnsi="Courier New"/>
          <w:sz w:val="16"/>
        </w:rPr>
        <w:t>"</w:t>
      </w:r>
      <w:r w:rsidRPr="00E23053">
        <w:rPr>
          <w:rFonts w:ascii="Courier New" w:eastAsia="Malgun Gothic" w:hAnsi="Courier New" w:hint="eastAsia"/>
          <w:sz w:val="16"/>
          <w:lang w:eastAsia="zh-CN"/>
        </w:rPr>
        <w:t>Removal of Access</w:t>
      </w:r>
      <w:r w:rsidRPr="00E23053">
        <w:rPr>
          <w:rFonts w:ascii="Courier New" w:eastAsia="Malgun Gothic" w:hAnsi="Courier New"/>
          <w:sz w:val="16"/>
        </w:rPr>
        <w:t>"</w:t>
      </w:r>
    </w:p>
    <w:p w14:paraId="7040C17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unusabilityOfAccess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(16),</w:t>
      </w:r>
      <w:r w:rsidRPr="00E23053">
        <w:rPr>
          <w:rFonts w:ascii="Courier New" w:eastAsia="Malgun Gothic" w:hAnsi="Courier New"/>
          <w:sz w:val="16"/>
        </w:rPr>
        <w:tab/>
        <w:t>-- NBIFOM "</w:t>
      </w:r>
      <w:proofErr w:type="spellStart"/>
      <w:r w:rsidRPr="00E23053">
        <w:rPr>
          <w:rFonts w:ascii="Courier New" w:eastAsia="Malgun Gothic" w:hAnsi="Courier New"/>
          <w:sz w:val="16"/>
        </w:rPr>
        <w:t>Unusability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of Access"</w:t>
      </w:r>
    </w:p>
    <w:p w14:paraId="7F4AA84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indirectChangeCondition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(17),</w:t>
      </w:r>
      <w:r w:rsidRPr="00E23053">
        <w:rPr>
          <w:rFonts w:ascii="Courier New" w:eastAsia="Malgun Gothic" w:hAnsi="Courier New"/>
          <w:sz w:val="16"/>
        </w:rPr>
        <w:tab/>
        <w:t>-- NBIFOM "Indirect Change Condition"</w:t>
      </w:r>
    </w:p>
    <w:p w14:paraId="6E259E1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userPlaneToUEChange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>(</w:t>
      </w:r>
      <w:r w:rsidRPr="00E23053">
        <w:rPr>
          <w:rFonts w:ascii="Courier New" w:eastAsia="Malgun Gothic" w:hAnsi="Courier New"/>
          <w:sz w:val="16"/>
          <w:lang w:eastAsia="zh-CN"/>
        </w:rPr>
        <w:t>18</w:t>
      </w:r>
      <w:r w:rsidRPr="00E23053">
        <w:rPr>
          <w:rFonts w:ascii="Courier New" w:eastAsia="Malgun Gothic" w:hAnsi="Courier New" w:hint="eastAsia"/>
          <w:sz w:val="16"/>
          <w:lang w:eastAsia="zh-CN"/>
        </w:rPr>
        <w:t>)</w:t>
      </w:r>
      <w:r w:rsidRPr="00E23053">
        <w:rPr>
          <w:rFonts w:ascii="Courier New" w:eastAsia="Malgun Gothic" w:hAnsi="Courier New"/>
          <w:sz w:val="16"/>
          <w:lang w:eastAsia="zh-CN"/>
        </w:rPr>
        <w:t>,</w:t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-- bearer modification. </w:t>
      </w:r>
      <w:r w:rsidRPr="00E23053">
        <w:rPr>
          <w:rFonts w:ascii="Courier New" w:eastAsia="Malgun Gothic" w:hAnsi="Courier New"/>
          <w:sz w:val="16"/>
        </w:rPr>
        <w:t xml:space="preserve">"Change of user plane to </w:t>
      </w:r>
      <w:r w:rsidRPr="00E23053">
        <w:rPr>
          <w:rFonts w:ascii="Courier New" w:eastAsia="Malgun Gothic" w:hAnsi="Courier New"/>
          <w:sz w:val="16"/>
          <w:lang w:eastAsia="zh-CN"/>
        </w:rPr>
        <w:t>UE</w:t>
      </w:r>
      <w:r w:rsidRPr="00E23053">
        <w:rPr>
          <w:rFonts w:ascii="Courier New" w:eastAsia="Malgun Gothic" w:hAnsi="Courier New"/>
          <w:sz w:val="16"/>
        </w:rPr>
        <w:t>"</w:t>
      </w:r>
      <w:r w:rsidRPr="00E23053">
        <w:rPr>
          <w:rFonts w:ascii="Courier New" w:eastAsia="Malgun Gothic" w:hAnsi="Courier New"/>
          <w:sz w:val="16"/>
        </w:rPr>
        <w:tab/>
      </w:r>
    </w:p>
    <w:p w14:paraId="342F393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servingPLMNRateControlChange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(19), </w:t>
      </w:r>
      <w:r w:rsidRPr="00E23053">
        <w:rPr>
          <w:rFonts w:ascii="Courier New" w:eastAsia="Malgun Gothic" w:hAnsi="Courier New"/>
          <w:sz w:val="16"/>
        </w:rPr>
        <w:tab/>
      </w:r>
    </w:p>
    <w:p w14:paraId="12B2D0D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  <w:r w:rsidRPr="00E23053">
        <w:rPr>
          <w:rFonts w:ascii="Courier New" w:eastAsia="Malgun Gothic" w:hAnsi="Courier New" w:hint="eastAsia"/>
          <w:sz w:val="16"/>
          <w:lang w:eastAsia="zh-CN"/>
        </w:rPr>
        <w:t>bearer modification</w:t>
      </w:r>
      <w:r w:rsidRPr="00E23053">
        <w:rPr>
          <w:rFonts w:ascii="Courier New" w:eastAsia="Malgun Gothic" w:hAnsi="Courier New"/>
          <w:sz w:val="16"/>
        </w:rPr>
        <w:t xml:space="preserve"> “Serving PLMN Rate</w:t>
      </w:r>
      <w:r w:rsidRPr="00E23053">
        <w:rPr>
          <w:rFonts w:ascii="Courier New" w:eastAsia="Malgun Gothic" w:hAnsi="Courier New"/>
          <w:sz w:val="16"/>
          <w:lang w:eastAsia="zh-CN"/>
        </w:rPr>
        <w:t xml:space="preserve"> Control Change</w:t>
      </w:r>
      <w:r w:rsidRPr="00E23053">
        <w:rPr>
          <w:rFonts w:ascii="Courier New" w:eastAsia="Malgun Gothic" w:hAnsi="Courier New"/>
          <w:sz w:val="16"/>
        </w:rPr>
        <w:t>"</w:t>
      </w:r>
    </w:p>
    <w:p w14:paraId="71039EF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threeGPPPSDataOffStatusChange</w:t>
      </w:r>
      <w:proofErr w:type="spellEnd"/>
      <w:r w:rsidRPr="00E23053">
        <w:rPr>
          <w:rFonts w:ascii="Courier New" w:eastAsia="Malgun Gothic" w:hAnsi="Courier New"/>
          <w:sz w:val="16"/>
        </w:rPr>
        <w:tab/>
        <w:t>(20</w:t>
      </w:r>
      <w:proofErr w:type="gramStart"/>
      <w:r w:rsidRPr="00E23053">
        <w:rPr>
          <w:rFonts w:ascii="Courier New" w:eastAsia="Malgun Gothic" w:hAnsi="Courier New"/>
          <w:sz w:val="16"/>
        </w:rPr>
        <w:t xml:space="preserve">),   </w:t>
      </w:r>
      <w:proofErr w:type="gramEnd"/>
      <w:r w:rsidRPr="00E23053">
        <w:rPr>
          <w:rFonts w:ascii="Courier New" w:eastAsia="Malgun Gothic" w:hAnsi="Courier New"/>
          <w:sz w:val="16"/>
        </w:rPr>
        <w:t xml:space="preserve">-- "Change of 3GPP PS </w:t>
      </w:r>
      <w:proofErr w:type="spellStart"/>
      <w:r w:rsidRPr="00E23053">
        <w:rPr>
          <w:rFonts w:ascii="Courier New" w:eastAsia="Malgun Gothic" w:hAnsi="Courier New"/>
          <w:sz w:val="16"/>
        </w:rPr>
        <w:t>DataO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ff Status"</w:t>
      </w:r>
    </w:p>
    <w:p w14:paraId="32F6BDD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aPNRateControlChange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  <w:t>(21)</w:t>
      </w:r>
      <w:r w:rsidRPr="00E23053">
        <w:rPr>
          <w:rFonts w:ascii="Courier New" w:eastAsia="Malgun Gothic" w:hAnsi="Courier New"/>
          <w:sz w:val="16"/>
          <w:lang w:eastAsia="zh-CN"/>
        </w:rPr>
        <w:tab/>
        <w:t xml:space="preserve">-- bearer modification. "APN Rate </w:t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ControlChange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>"</w:t>
      </w:r>
    </w:p>
    <w:p w14:paraId="3EDE36B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6DE651F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7E2524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E23053">
        <w:rPr>
          <w:rFonts w:ascii="Courier New" w:eastAsia="Malgun Gothic" w:hAnsi="Courier New"/>
          <w:sz w:val="16"/>
          <w:lang w:val="en-US"/>
        </w:rPr>
        <w:t>}</w:t>
      </w:r>
    </w:p>
    <w:p w14:paraId="007A816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76C1F9B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ChangeOfCharCondition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0A95EA6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344D44D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  <w:proofErr w:type="spellStart"/>
      <w:r w:rsidRPr="00E23053">
        <w:rPr>
          <w:rFonts w:ascii="Courier New" w:eastAsia="Malgun Gothic" w:hAnsi="Courier New"/>
          <w:sz w:val="16"/>
        </w:rPr>
        <w:t>qosRequested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and </w:t>
      </w:r>
      <w:proofErr w:type="spellStart"/>
      <w:r w:rsidRPr="00E23053">
        <w:rPr>
          <w:rFonts w:ascii="Courier New" w:eastAsia="Malgun Gothic" w:hAnsi="Courier New"/>
          <w:sz w:val="16"/>
        </w:rPr>
        <w:t>qosNegotiated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are used in S-CDR only</w:t>
      </w:r>
    </w:p>
    <w:p w14:paraId="1357798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  <w:proofErr w:type="spellStart"/>
      <w:r w:rsidRPr="00E23053">
        <w:rPr>
          <w:rFonts w:ascii="Courier New" w:eastAsia="Malgun Gothic" w:hAnsi="Courier New"/>
          <w:sz w:val="16"/>
        </w:rPr>
        <w:t>ePCQoSInformation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used in SGW-</w:t>
      </w:r>
      <w:proofErr w:type="gramStart"/>
      <w:r w:rsidRPr="00E23053">
        <w:rPr>
          <w:rFonts w:ascii="Courier New" w:eastAsia="Malgun Gothic" w:hAnsi="Courier New"/>
          <w:sz w:val="16"/>
        </w:rPr>
        <w:t>CDR,PGW</w:t>
      </w:r>
      <w:proofErr w:type="gramEnd"/>
      <w:r w:rsidRPr="00E23053">
        <w:rPr>
          <w:rFonts w:ascii="Courier New" w:eastAsia="Malgun Gothic" w:hAnsi="Courier New"/>
          <w:sz w:val="16"/>
        </w:rPr>
        <w:t xml:space="preserve">-CDR, IPE-CDR, TWAG-CDR and </w:t>
      </w:r>
      <w:proofErr w:type="spellStart"/>
      <w:r w:rsidRPr="00E23053">
        <w:rPr>
          <w:rFonts w:ascii="Courier New" w:eastAsia="Malgun Gothic" w:hAnsi="Courier New"/>
          <w:sz w:val="16"/>
        </w:rPr>
        <w:t>ePDG</w:t>
      </w:r>
      <w:proofErr w:type="spellEnd"/>
      <w:r w:rsidRPr="00E23053">
        <w:rPr>
          <w:rFonts w:ascii="Courier New" w:eastAsia="Malgun Gothic" w:hAnsi="Courier New"/>
          <w:sz w:val="16"/>
        </w:rPr>
        <w:t>-CDR only</w:t>
      </w:r>
    </w:p>
    <w:p w14:paraId="1DDED09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  <w:proofErr w:type="spellStart"/>
      <w:r w:rsidRPr="00E23053">
        <w:rPr>
          <w:rFonts w:ascii="Courier New" w:eastAsia="Malgun Gothic" w:hAnsi="Courier New"/>
          <w:sz w:val="16"/>
        </w:rPr>
        <w:t>userLocationInformation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is used only in S-CDR, SGW-CDR and PGW-CDR</w:t>
      </w:r>
    </w:p>
    <w:p w14:paraId="07F51DC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used in PGW-CDR only when </w:t>
      </w:r>
      <w:proofErr w:type="gramStart"/>
      <w:r w:rsidRPr="00E23053">
        <w:rPr>
          <w:rFonts w:ascii="Courier New" w:eastAsia="Malgun Gothic" w:hAnsi="Courier New"/>
          <w:sz w:val="16"/>
        </w:rPr>
        <w:t>Charging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per IP-CAN session is active</w:t>
      </w:r>
    </w:p>
    <w:p w14:paraId="61851F5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  <w:proofErr w:type="spellStart"/>
      <w:r w:rsidRPr="00E23053">
        <w:rPr>
          <w:rFonts w:ascii="Courier New" w:eastAsia="Malgun Gothic" w:hAnsi="Courier New"/>
          <w:sz w:val="16"/>
        </w:rPr>
        <w:t>accessAvailabilityChangeReason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and </w:t>
      </w:r>
      <w:proofErr w:type="spellStart"/>
      <w:r w:rsidRPr="00E23053">
        <w:rPr>
          <w:rFonts w:ascii="Courier New" w:eastAsia="Malgun Gothic" w:hAnsi="Courier New"/>
          <w:sz w:val="16"/>
        </w:rPr>
        <w:t>relatedChangeOfCharCondition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applicable only in PGW-CDR</w:t>
      </w:r>
    </w:p>
    <w:p w14:paraId="4B10D6C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  <w:proofErr w:type="spellStart"/>
      <w:r w:rsidRPr="00E23053">
        <w:rPr>
          <w:rFonts w:ascii="Courier New" w:eastAsia="Malgun Gothic" w:hAnsi="Courier New"/>
          <w:sz w:val="16"/>
        </w:rPr>
        <w:t>cPCIoTOptimisationIndicator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is used in SGW-CDR only</w:t>
      </w:r>
    </w:p>
    <w:p w14:paraId="600B64C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  <w:proofErr w:type="spellStart"/>
      <w:r w:rsidRPr="00E23053">
        <w:rPr>
          <w:rFonts w:ascii="Courier New" w:eastAsia="Malgun Gothic" w:hAnsi="Courier New"/>
          <w:sz w:val="16"/>
        </w:rPr>
        <w:t>aPNRateControl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is valid for PGW-CDR only</w:t>
      </w:r>
    </w:p>
    <w:p w14:paraId="30262F1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3EA38F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0B971B0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3EF43B6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qosRequested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QoSInformation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A9794D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qosNegotiated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E23053">
        <w:rPr>
          <w:rFonts w:ascii="Courier New" w:eastAsia="Malgun Gothic" w:hAnsi="Courier New"/>
          <w:sz w:val="16"/>
        </w:rPr>
        <w:t>QoSInformation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434EAD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dataVolumeGPRSUplink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E23053">
        <w:rPr>
          <w:rFonts w:ascii="Courier New" w:eastAsia="Malgun Gothic" w:hAnsi="Courier New"/>
          <w:sz w:val="16"/>
        </w:rPr>
        <w:t>DataVolumeGPRS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D214C6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dataVolumeGPRSDownlink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E23053">
        <w:rPr>
          <w:rFonts w:ascii="Courier New" w:eastAsia="Malgun Gothic" w:hAnsi="Courier New"/>
          <w:sz w:val="16"/>
        </w:rPr>
        <w:t>DataVolumeGPRS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17D34F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changeCondition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ChangeCondition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B665D0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changeTime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10C635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userLocationInformation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[8] OCTET STRING OPTIONAL,</w:t>
      </w:r>
    </w:p>
    <w:p w14:paraId="134C9DA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ePCQoSInformation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E23053">
        <w:rPr>
          <w:rFonts w:ascii="Courier New" w:eastAsia="Malgun Gothic" w:hAnsi="Courier New"/>
          <w:sz w:val="16"/>
        </w:rPr>
        <w:t>EPCQoSInformation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D48283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43ABF8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presenceReportingAreaStatus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 xml:space="preserve"> </w:t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</w:rPr>
        <w:t xml:space="preserve">[11] </w:t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PresenceReportingAreaStatus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CD3B02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userCSGInformation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E23053">
        <w:rPr>
          <w:rFonts w:ascii="Courier New" w:eastAsia="Malgun Gothic" w:hAnsi="Courier New"/>
          <w:sz w:val="16"/>
        </w:rPr>
        <w:t>UserCSGInformation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01ACFB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diagnostics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[13] Diagnostics OPTIONAL,</w:t>
      </w:r>
    </w:p>
    <w:p w14:paraId="6FA08FC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enhancedDiagnostics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E23053">
        <w:rPr>
          <w:rFonts w:ascii="Courier New" w:eastAsia="Malgun Gothic" w:hAnsi="Courier New"/>
          <w:sz w:val="16"/>
        </w:rPr>
        <w:t>EnhancedDiagnostics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  <w:r w:rsidRPr="00E23053">
        <w:rPr>
          <w:rFonts w:ascii="Courier New" w:eastAsia="Malgun Gothic" w:hAnsi="Courier New" w:hint="eastAsia"/>
          <w:sz w:val="16"/>
          <w:lang w:eastAsia="zh-CN"/>
        </w:rPr>
        <w:t>,</w:t>
      </w:r>
    </w:p>
    <w:p w14:paraId="7DB7AFE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 w:hint="eastAsia"/>
          <w:sz w:val="16"/>
          <w:lang w:eastAsia="zh-CN"/>
        </w:rPr>
        <w:t>rATType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[15] </w:t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AE36A1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 w:hint="eastAsia"/>
          <w:sz w:val="16"/>
          <w:lang w:eastAsia="zh-CN"/>
        </w:rPr>
        <w:t>accessA</w:t>
      </w:r>
      <w:r w:rsidRPr="00E23053">
        <w:rPr>
          <w:rFonts w:ascii="Courier New" w:eastAsia="Malgun Gothic" w:hAnsi="Courier New"/>
          <w:sz w:val="16"/>
          <w:lang w:eastAsia="zh-CN"/>
        </w:rPr>
        <w:t>v</w:t>
      </w:r>
      <w:r w:rsidRPr="00E23053">
        <w:rPr>
          <w:rFonts w:ascii="Courier New" w:eastAsia="Malgun Gothic" w:hAnsi="Courier New" w:hint="eastAsia"/>
          <w:sz w:val="16"/>
          <w:lang w:eastAsia="zh-CN"/>
        </w:rPr>
        <w:t>ailabilityChangeReason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>[</w:t>
      </w:r>
      <w:r w:rsidRPr="00E23053">
        <w:rPr>
          <w:rFonts w:ascii="Courier New" w:eastAsia="Malgun Gothic" w:hAnsi="Courier New"/>
          <w:sz w:val="16"/>
          <w:lang w:eastAsia="zh-CN"/>
        </w:rPr>
        <w:t>16</w:t>
      </w:r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] </w:t>
      </w:r>
      <w:proofErr w:type="spellStart"/>
      <w:r w:rsidRPr="00E23053">
        <w:rPr>
          <w:rFonts w:ascii="Courier New" w:eastAsia="Malgun Gothic" w:hAnsi="Courier New" w:hint="eastAsia"/>
          <w:sz w:val="16"/>
          <w:lang w:eastAsia="zh-CN"/>
        </w:rPr>
        <w:t>AccessAvailabilityChangeReason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 OPTIONAL</w:t>
      </w:r>
      <w:r w:rsidRPr="00E23053">
        <w:rPr>
          <w:rFonts w:ascii="Courier New" w:eastAsia="Malgun Gothic" w:hAnsi="Courier New"/>
          <w:sz w:val="16"/>
          <w:lang w:eastAsia="zh-CN"/>
        </w:rPr>
        <w:t>,</w:t>
      </w:r>
    </w:p>
    <w:p w14:paraId="516A9B7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uWANUserLocationInformation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  <w:t>[17]</w:t>
      </w:r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 </w:t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UWANUserLocationInfo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1DC437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relatedChangeOfCharCondition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>[</w:t>
      </w:r>
      <w:r w:rsidRPr="00E23053">
        <w:rPr>
          <w:rFonts w:ascii="Courier New" w:eastAsia="Malgun Gothic" w:hAnsi="Courier New"/>
          <w:sz w:val="16"/>
          <w:lang w:eastAsia="zh-CN"/>
        </w:rPr>
        <w:t>18</w:t>
      </w:r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] </w:t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RelatedChangeOfCharCondition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 OPTIONAL</w:t>
      </w:r>
      <w:r w:rsidRPr="00E23053">
        <w:rPr>
          <w:rFonts w:ascii="Courier New" w:eastAsia="Malgun Gothic" w:hAnsi="Courier New"/>
          <w:sz w:val="16"/>
        </w:rPr>
        <w:t>,</w:t>
      </w:r>
    </w:p>
    <w:p w14:paraId="7A15B88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cPCIoTEPSOptimisationIndicator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E23053">
        <w:rPr>
          <w:rFonts w:ascii="Courier New" w:eastAsia="Malgun Gothic" w:hAnsi="Courier New"/>
          <w:sz w:val="16"/>
        </w:rPr>
        <w:t>CPCIoTEPSOptimisationIndicator</w:t>
      </w:r>
      <w:proofErr w:type="spellEnd"/>
      <w:r w:rsidRPr="00E23053" w:rsidDel="003841CB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>OPTIONAL,</w:t>
      </w:r>
    </w:p>
    <w:p w14:paraId="2E55BE2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servingPLMNRateControl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E23053">
        <w:rPr>
          <w:rFonts w:ascii="Courier New" w:eastAsia="Malgun Gothic" w:hAnsi="Courier New"/>
          <w:sz w:val="16"/>
        </w:rPr>
        <w:t>ServingPLMNRateControl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A6CF9A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threeGPPPSDataOffStatus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E23053">
        <w:rPr>
          <w:rFonts w:ascii="Courier New" w:eastAsia="Malgun Gothic" w:hAnsi="Courier New"/>
          <w:sz w:val="16"/>
        </w:rPr>
        <w:t>ThreeGPPPSDataOffStatus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 </w:t>
      </w:r>
      <w:r w:rsidRPr="00E23053">
        <w:rPr>
          <w:rFonts w:ascii="Courier New" w:eastAsia="Malgun Gothic" w:hAnsi="Courier New"/>
          <w:sz w:val="16"/>
        </w:rPr>
        <w:t>OPTIONAL,</w:t>
      </w:r>
    </w:p>
    <w:p w14:paraId="31B2051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listOfPresenceReportingAreaInformation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[22] SEQUENCE OF </w:t>
      </w:r>
      <w:proofErr w:type="spellStart"/>
      <w:r w:rsidRPr="00E23053">
        <w:rPr>
          <w:rFonts w:ascii="Courier New" w:eastAsia="Malgun Gothic" w:hAnsi="Courier New"/>
          <w:sz w:val="16"/>
        </w:rPr>
        <w:t>PresenceReportingAreaInfo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57AD8A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aPNRateControl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  <w:t xml:space="preserve">[23] </w:t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APNRateControl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 xml:space="preserve"> OPTIONAL</w:t>
      </w:r>
    </w:p>
    <w:p w14:paraId="24D6D54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60C04D9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4C6CB8E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01FE27C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E479C3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ChangeOf</w:t>
      </w:r>
      <w:r w:rsidRPr="00E23053">
        <w:rPr>
          <w:rFonts w:ascii="Courier New" w:eastAsia="Malgun Gothic" w:hAnsi="Courier New"/>
          <w:sz w:val="16"/>
          <w:lang w:eastAsia="zh-CN"/>
        </w:rPr>
        <w:t>MBMS</w:t>
      </w:r>
      <w:r w:rsidRPr="00E23053">
        <w:rPr>
          <w:rFonts w:ascii="Courier New" w:eastAsia="Malgun Gothic" w:hAnsi="Courier New"/>
          <w:sz w:val="16"/>
        </w:rPr>
        <w:t>Condition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6C40849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022B251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</w:rPr>
        <w:t xml:space="preserve">-- Used in </w:t>
      </w:r>
      <w:r w:rsidRPr="00E23053">
        <w:rPr>
          <w:rFonts w:ascii="Courier New" w:eastAsia="Malgun Gothic" w:hAnsi="Courier New"/>
          <w:sz w:val="16"/>
          <w:lang w:eastAsia="zh-CN"/>
        </w:rPr>
        <w:t>MBMS</w:t>
      </w:r>
      <w:r w:rsidRPr="00E23053">
        <w:rPr>
          <w:rFonts w:ascii="Courier New" w:eastAsia="Malgun Gothic" w:hAnsi="Courier New"/>
          <w:sz w:val="16"/>
        </w:rPr>
        <w:t xml:space="preserve"> record</w:t>
      </w:r>
    </w:p>
    <w:p w14:paraId="4C3BB36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295E8FE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2BC24ED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qosRequested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QoSInformation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857F02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qosNegotiated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E23053">
        <w:rPr>
          <w:rFonts w:ascii="Courier New" w:eastAsia="Malgun Gothic" w:hAnsi="Courier New"/>
          <w:sz w:val="16"/>
        </w:rPr>
        <w:t>QoSInformation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0A5557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dataVolume</w:t>
      </w:r>
      <w:r w:rsidRPr="00E23053">
        <w:rPr>
          <w:rFonts w:ascii="Courier New" w:eastAsia="Malgun Gothic" w:hAnsi="Courier New"/>
          <w:sz w:val="16"/>
          <w:lang w:eastAsia="zh-CN"/>
        </w:rPr>
        <w:t>MBMS</w:t>
      </w:r>
      <w:r w:rsidRPr="00E23053">
        <w:rPr>
          <w:rFonts w:ascii="Courier New" w:eastAsia="Malgun Gothic" w:hAnsi="Courier New"/>
          <w:sz w:val="16"/>
        </w:rPr>
        <w:t>Uplink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E23053">
        <w:rPr>
          <w:rFonts w:ascii="Courier New" w:eastAsia="Malgun Gothic" w:hAnsi="Courier New"/>
          <w:sz w:val="16"/>
        </w:rPr>
        <w:t>DataVolume</w:t>
      </w:r>
      <w:r w:rsidRPr="00E23053">
        <w:rPr>
          <w:rFonts w:ascii="Courier New" w:eastAsia="Malgun Gothic" w:hAnsi="Courier New"/>
          <w:sz w:val="16"/>
          <w:lang w:eastAsia="zh-CN"/>
        </w:rPr>
        <w:t>MBMS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 xml:space="preserve"> </w:t>
      </w:r>
      <w:r w:rsidRPr="00E23053">
        <w:rPr>
          <w:rFonts w:ascii="Courier New" w:eastAsia="Malgun Gothic" w:hAnsi="Courier New"/>
          <w:sz w:val="16"/>
        </w:rPr>
        <w:t>OPTIONAL,</w:t>
      </w:r>
    </w:p>
    <w:p w14:paraId="21CCD11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dataVolume</w:t>
      </w:r>
      <w:r w:rsidRPr="00E23053">
        <w:rPr>
          <w:rFonts w:ascii="Courier New" w:eastAsia="Malgun Gothic" w:hAnsi="Courier New"/>
          <w:sz w:val="16"/>
          <w:lang w:eastAsia="zh-CN"/>
        </w:rPr>
        <w:t>MBMS</w:t>
      </w:r>
      <w:r w:rsidRPr="00E23053">
        <w:rPr>
          <w:rFonts w:ascii="Courier New" w:eastAsia="Malgun Gothic" w:hAnsi="Courier New"/>
          <w:sz w:val="16"/>
        </w:rPr>
        <w:t>Downlink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E23053">
        <w:rPr>
          <w:rFonts w:ascii="Courier New" w:eastAsia="Malgun Gothic" w:hAnsi="Courier New"/>
          <w:sz w:val="16"/>
        </w:rPr>
        <w:t>DataVolume</w:t>
      </w:r>
      <w:r w:rsidRPr="00E23053">
        <w:rPr>
          <w:rFonts w:ascii="Courier New" w:eastAsia="Malgun Gothic" w:hAnsi="Courier New"/>
          <w:sz w:val="16"/>
          <w:lang w:eastAsia="zh-CN"/>
        </w:rPr>
        <w:t>MBMS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97EE3F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changeCondition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ChangeCondition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3FBFE1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changeTime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5500BF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failureHandlingContinue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E23053">
        <w:rPr>
          <w:rFonts w:ascii="Courier New" w:eastAsia="Malgun Gothic" w:hAnsi="Courier New"/>
          <w:sz w:val="16"/>
        </w:rPr>
        <w:t>FailureHandlingContinue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3AE767A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5A81687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191401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ChangeOfServiceCondition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2C53DE2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287DB84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Used for Flow based Charging and Application based Charging service data container</w:t>
      </w:r>
    </w:p>
    <w:p w14:paraId="7A12AA1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presenceReportingAreaStatus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 xml:space="preserve"> is used in </w:t>
      </w:r>
      <w:r w:rsidRPr="00E23053">
        <w:rPr>
          <w:rFonts w:ascii="Courier New" w:eastAsia="Malgun Gothic" w:hAnsi="Courier New"/>
          <w:sz w:val="16"/>
        </w:rPr>
        <w:t>PGW-CDR</w:t>
      </w:r>
      <w:r w:rsidRPr="00E23053">
        <w:rPr>
          <w:rFonts w:ascii="Courier New" w:eastAsia="Malgun Gothic" w:hAnsi="Courier New"/>
          <w:sz w:val="16"/>
          <w:lang w:eastAsia="zh-CN"/>
        </w:rPr>
        <w:t xml:space="preserve"> Only</w:t>
      </w:r>
    </w:p>
    <w:p w14:paraId="3915418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7F80936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02A4378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ratingGroup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RatingGroupId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70F21C3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chargingRuleBaseName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E23053">
        <w:rPr>
          <w:rFonts w:ascii="Courier New" w:eastAsia="Malgun Gothic" w:hAnsi="Courier New"/>
          <w:sz w:val="16"/>
        </w:rPr>
        <w:t>ChargingRuleBaseName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331475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resultCode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E23053">
        <w:rPr>
          <w:rFonts w:ascii="Courier New" w:eastAsia="Malgun Gothic" w:hAnsi="Courier New"/>
          <w:sz w:val="16"/>
        </w:rPr>
        <w:t>ResultCode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48AD1F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E23053">
        <w:rPr>
          <w:rFonts w:ascii="Courier New" w:eastAsia="Malgun Gothic" w:hAnsi="Courier New"/>
          <w:sz w:val="16"/>
        </w:rPr>
        <w:t>LocalSequenceNumber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CA59FC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timeOfFirstUsage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8EFBE8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timeOfLastUsage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06E33F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  <w:lang w:val="fr-FR"/>
        </w:rPr>
        <w:t>timeUsage</w:t>
      </w:r>
      <w:proofErr w:type="spellEnd"/>
      <w:proofErr w:type="gramEnd"/>
      <w:r w:rsidRPr="00E23053">
        <w:rPr>
          <w:rFonts w:ascii="Courier New" w:eastAsia="Malgun Gothic" w:hAnsi="Courier New"/>
          <w:sz w:val="16"/>
          <w:lang w:val="fr-FR"/>
        </w:rPr>
        <w:t xml:space="preserve"> </w:t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  <w:t xml:space="preserve">[7] </w:t>
      </w:r>
      <w:proofErr w:type="spellStart"/>
      <w:r w:rsidRPr="00E23053">
        <w:rPr>
          <w:rFonts w:ascii="Courier New" w:eastAsia="Malgun Gothic" w:hAnsi="Courier New"/>
          <w:sz w:val="16"/>
          <w:lang w:val="fr-FR"/>
        </w:rPr>
        <w:t>CallDuration</w:t>
      </w:r>
      <w:proofErr w:type="spellEnd"/>
      <w:r w:rsidRPr="00E23053">
        <w:rPr>
          <w:rFonts w:ascii="Courier New" w:eastAsia="Malgun Gothic" w:hAnsi="Courier New"/>
          <w:sz w:val="16"/>
          <w:lang w:val="fr-FR"/>
        </w:rPr>
        <w:t xml:space="preserve"> OPTIONAL,</w:t>
      </w:r>
    </w:p>
    <w:p w14:paraId="7ECB5CA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E23053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  <w:lang w:val="fr-FR"/>
        </w:rPr>
        <w:t>serviceConditionChange</w:t>
      </w:r>
      <w:proofErr w:type="spellEnd"/>
      <w:proofErr w:type="gramEnd"/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  <w:t xml:space="preserve">[8] </w:t>
      </w:r>
      <w:proofErr w:type="spellStart"/>
      <w:r w:rsidRPr="00E23053">
        <w:rPr>
          <w:rFonts w:ascii="Courier New" w:eastAsia="Malgun Gothic" w:hAnsi="Courier New"/>
          <w:sz w:val="16"/>
          <w:lang w:val="fr-FR"/>
        </w:rPr>
        <w:t>ServiceConditionChange</w:t>
      </w:r>
      <w:proofErr w:type="spellEnd"/>
      <w:r w:rsidRPr="00E23053">
        <w:rPr>
          <w:rFonts w:ascii="Courier New" w:eastAsia="Malgun Gothic" w:hAnsi="Courier New"/>
          <w:sz w:val="16"/>
          <w:lang w:val="fr-FR"/>
        </w:rPr>
        <w:t>,</w:t>
      </w:r>
    </w:p>
    <w:p w14:paraId="5AAF0E3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val="fr-FR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qoSInformationNeg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E23053">
        <w:rPr>
          <w:rFonts w:ascii="Courier New" w:eastAsia="Malgun Gothic" w:hAnsi="Courier New"/>
          <w:sz w:val="16"/>
        </w:rPr>
        <w:t>EPCQoSInformation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8C07A9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B2BD84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datavolumeFBCUplink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E23053">
        <w:rPr>
          <w:rFonts w:ascii="Courier New" w:eastAsia="Malgun Gothic" w:hAnsi="Courier New"/>
          <w:sz w:val="16"/>
        </w:rPr>
        <w:t>DataVolumeGPRS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C16264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datavolumeFBCDownlink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E23053">
        <w:rPr>
          <w:rFonts w:ascii="Courier New" w:eastAsia="Malgun Gothic" w:hAnsi="Courier New"/>
          <w:sz w:val="16"/>
        </w:rPr>
        <w:t>DataVolumeGPRS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8C7CBA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timeOfReport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3DDDA8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failureHandlingContinue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E23053">
        <w:rPr>
          <w:rFonts w:ascii="Courier New" w:eastAsia="Malgun Gothic" w:hAnsi="Courier New"/>
          <w:sz w:val="16"/>
        </w:rPr>
        <w:t>FailureHandlingContinue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114703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serviceIdentifier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E23053">
        <w:rPr>
          <w:rFonts w:ascii="Courier New" w:eastAsia="Malgun Gothic" w:hAnsi="Courier New"/>
          <w:sz w:val="16"/>
        </w:rPr>
        <w:t>ServiceIdentifier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821B04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pSFurnishChargingInformation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E23053">
        <w:rPr>
          <w:rFonts w:ascii="Courier New" w:eastAsia="Malgun Gothic" w:hAnsi="Courier New"/>
          <w:sz w:val="16"/>
        </w:rPr>
        <w:t>PSFurnishChargingInformation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F74FD9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aFRecordInformation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[19] SEQUENCE OF </w:t>
      </w:r>
      <w:proofErr w:type="spellStart"/>
      <w:r w:rsidRPr="00E23053">
        <w:rPr>
          <w:rFonts w:ascii="Courier New" w:eastAsia="Malgun Gothic" w:hAnsi="Courier New"/>
          <w:sz w:val="16"/>
        </w:rPr>
        <w:t>AFRecordInformation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630991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userLocationInformation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[20] OCTET STRING OPTIONAL,</w:t>
      </w:r>
    </w:p>
    <w:p w14:paraId="316DD30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eventBasedChargingInformation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E23053">
        <w:rPr>
          <w:rFonts w:ascii="Courier New" w:eastAsia="Malgun Gothic" w:hAnsi="Courier New"/>
          <w:sz w:val="16"/>
        </w:rPr>
        <w:t>EventBasedChargingInformation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D45C54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timeQuotaMechanism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E23053">
        <w:rPr>
          <w:rFonts w:ascii="Courier New" w:eastAsia="Malgun Gothic" w:hAnsi="Courier New"/>
          <w:sz w:val="16"/>
        </w:rPr>
        <w:t>TimeQuotaMechanism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8AE19C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serviceSpecificInfo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[23] SEQUENCE OF </w:t>
      </w:r>
      <w:proofErr w:type="spellStart"/>
      <w:r w:rsidRPr="00E23053">
        <w:rPr>
          <w:rFonts w:ascii="Courier New" w:eastAsia="Malgun Gothic" w:hAnsi="Courier New"/>
          <w:sz w:val="16"/>
        </w:rPr>
        <w:t>ServiceSpecificInfo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A207B4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threeGPP2UserLocationInformation</w:t>
      </w:r>
      <w:r w:rsidRPr="00E23053">
        <w:rPr>
          <w:rFonts w:ascii="Courier New" w:eastAsia="Malgun Gothic" w:hAnsi="Courier New"/>
          <w:sz w:val="16"/>
        </w:rPr>
        <w:tab/>
        <w:t>[24] OCTET STRING OPTIONAL,</w:t>
      </w:r>
    </w:p>
    <w:p w14:paraId="3B2545C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sponsorIdentity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[25] OCTET STRING OPTIONAL,</w:t>
      </w:r>
    </w:p>
    <w:p w14:paraId="1FF2C2F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applicationServiceProviderIdentity</w:t>
      </w:r>
      <w:proofErr w:type="spellEnd"/>
      <w:r w:rsidRPr="00E23053">
        <w:rPr>
          <w:rFonts w:ascii="Courier New" w:eastAsia="Malgun Gothic" w:hAnsi="Courier New"/>
          <w:sz w:val="16"/>
        </w:rPr>
        <w:tab/>
        <w:t>[26] OCTET STRING OPTIONAL,</w:t>
      </w:r>
    </w:p>
    <w:p w14:paraId="3F2EC8F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aDCRuleBaseName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[27] </w:t>
      </w:r>
      <w:proofErr w:type="spellStart"/>
      <w:r w:rsidRPr="00E23053">
        <w:rPr>
          <w:rFonts w:ascii="Courier New" w:eastAsia="Malgun Gothic" w:hAnsi="Courier New"/>
          <w:sz w:val="16"/>
        </w:rPr>
        <w:t>ADCRuleBaseName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0DF6A0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presenceReportingAreaStatus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 xml:space="preserve"> </w:t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</w:rPr>
        <w:t xml:space="preserve">[28] </w:t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PresenceReportingAreaStatus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5F3ED1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userCSGInformation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[29] </w:t>
      </w:r>
      <w:proofErr w:type="spellStart"/>
      <w:r w:rsidRPr="00E23053">
        <w:rPr>
          <w:rFonts w:ascii="Courier New" w:eastAsia="Malgun Gothic" w:hAnsi="Courier New"/>
          <w:sz w:val="16"/>
        </w:rPr>
        <w:t>UserCSGInformation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  <w:r w:rsidRPr="00E23053">
        <w:rPr>
          <w:rFonts w:ascii="Courier New" w:eastAsia="Malgun Gothic" w:hAnsi="Courier New" w:hint="eastAsia"/>
          <w:sz w:val="16"/>
          <w:lang w:eastAsia="zh-CN"/>
        </w:rPr>
        <w:t>,</w:t>
      </w:r>
    </w:p>
    <w:p w14:paraId="49DB043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 w:hint="eastAsia"/>
          <w:sz w:val="16"/>
          <w:lang w:eastAsia="zh-CN"/>
        </w:rPr>
        <w:t>rATType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  <w:t xml:space="preserve">[30] </w:t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723E73A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uWANUserLocationInformation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  <w:t>[32]</w:t>
      </w:r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 </w:t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UWANUserLocationInfo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0E8E8B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lastRenderedPageBreak/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relatedChangeOfServiceCondition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  <w:t xml:space="preserve">[33] </w:t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RelatedChangeOfServiceCondition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234EDA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servingPLMNRateControl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[35] </w:t>
      </w:r>
      <w:proofErr w:type="spellStart"/>
      <w:r w:rsidRPr="00E23053">
        <w:rPr>
          <w:rFonts w:ascii="Courier New" w:eastAsia="Malgun Gothic" w:hAnsi="Courier New"/>
          <w:sz w:val="16"/>
        </w:rPr>
        <w:t>ServingPLMNRateControl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38D0CF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aPNRateControl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[36] </w:t>
      </w:r>
      <w:proofErr w:type="spellStart"/>
      <w:r w:rsidRPr="00E23053">
        <w:rPr>
          <w:rFonts w:ascii="Courier New" w:eastAsia="Malgun Gothic" w:hAnsi="Courier New"/>
          <w:sz w:val="16"/>
        </w:rPr>
        <w:t>APNRateControl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 </w:t>
      </w:r>
    </w:p>
    <w:p w14:paraId="7536FA2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threeGPPPSDataOffStatus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         </w:t>
      </w:r>
      <w:proofErr w:type="gramStart"/>
      <w:r w:rsidRPr="00E23053">
        <w:rPr>
          <w:rFonts w:ascii="Courier New" w:eastAsia="Malgun Gothic" w:hAnsi="Courier New"/>
          <w:sz w:val="16"/>
        </w:rPr>
        <w:t xml:space="preserve">   [</w:t>
      </w:r>
      <w:proofErr w:type="gramEnd"/>
      <w:r w:rsidRPr="00E23053">
        <w:rPr>
          <w:rFonts w:ascii="Courier New" w:eastAsia="Malgun Gothic" w:hAnsi="Courier New"/>
          <w:sz w:val="16"/>
        </w:rPr>
        <w:t xml:space="preserve">37] </w:t>
      </w:r>
      <w:proofErr w:type="spellStart"/>
      <w:r w:rsidRPr="00E23053">
        <w:rPr>
          <w:rFonts w:ascii="Courier New" w:eastAsia="Malgun Gothic" w:hAnsi="Courier New"/>
          <w:sz w:val="16"/>
        </w:rPr>
        <w:t>ThreeGPPPSDataOffStatus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928951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val="en-US"/>
        </w:rPr>
        <w:t>trafficSteeringPolicyIDDownlink</w:t>
      </w:r>
      <w:proofErr w:type="spellEnd"/>
      <w:r w:rsidRPr="00E23053">
        <w:rPr>
          <w:rFonts w:ascii="Courier New" w:eastAsia="Malgun Gothic" w:hAnsi="Courier New"/>
          <w:sz w:val="16"/>
          <w:lang w:val="en-US"/>
        </w:rPr>
        <w:t xml:space="preserve">  </w:t>
      </w:r>
      <w:proofErr w:type="gramStart"/>
      <w:r w:rsidRPr="00E23053">
        <w:rPr>
          <w:rFonts w:ascii="Courier New" w:eastAsia="Malgun Gothic" w:hAnsi="Courier New"/>
          <w:sz w:val="16"/>
          <w:lang w:val="en-US"/>
        </w:rPr>
        <w:t xml:space="preserve">   [</w:t>
      </w:r>
      <w:proofErr w:type="gramEnd"/>
      <w:r w:rsidRPr="00E23053">
        <w:rPr>
          <w:rFonts w:ascii="Courier New" w:eastAsia="Malgun Gothic" w:hAnsi="Courier New"/>
          <w:sz w:val="16"/>
          <w:lang w:val="en-US"/>
        </w:rPr>
        <w:t xml:space="preserve">38] </w:t>
      </w:r>
      <w:proofErr w:type="spellStart"/>
      <w:r w:rsidRPr="00E23053">
        <w:rPr>
          <w:rFonts w:ascii="Courier New" w:eastAsia="Malgun Gothic" w:hAnsi="Courier New"/>
          <w:sz w:val="16"/>
          <w:lang w:val="en-US"/>
        </w:rPr>
        <w:t>TrafficSteeringPolicyIDDownlink</w:t>
      </w:r>
      <w:proofErr w:type="spellEnd"/>
      <w:r w:rsidRPr="00E23053">
        <w:rPr>
          <w:rFonts w:ascii="Courier New" w:eastAsia="Malgun Gothic" w:hAnsi="Courier New"/>
          <w:sz w:val="16"/>
          <w:lang w:val="en-US"/>
        </w:rPr>
        <w:t xml:space="preserve"> </w:t>
      </w:r>
      <w:r w:rsidRPr="00E23053">
        <w:rPr>
          <w:rFonts w:ascii="Courier New" w:eastAsia="Malgun Gothic" w:hAnsi="Courier New"/>
          <w:sz w:val="16"/>
        </w:rPr>
        <w:t>OPTIONAL,</w:t>
      </w:r>
    </w:p>
    <w:p w14:paraId="04ED9B0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  <w:lang w:val="en-US"/>
        </w:rPr>
        <w:t>trafficSteeringPolicyIDUplink</w:t>
      </w:r>
      <w:proofErr w:type="spellEnd"/>
      <w:r w:rsidRPr="00E23053">
        <w:rPr>
          <w:rFonts w:ascii="Courier New" w:eastAsia="Malgun Gothic" w:hAnsi="Courier New"/>
          <w:sz w:val="16"/>
          <w:lang w:val="en-US"/>
        </w:rPr>
        <w:t xml:space="preserve">    </w:t>
      </w:r>
      <w:proofErr w:type="gramStart"/>
      <w:r w:rsidRPr="00E23053">
        <w:rPr>
          <w:rFonts w:ascii="Courier New" w:eastAsia="Malgun Gothic" w:hAnsi="Courier New"/>
          <w:sz w:val="16"/>
          <w:lang w:val="en-US"/>
        </w:rPr>
        <w:t xml:space="preserve">   [</w:t>
      </w:r>
      <w:proofErr w:type="gramEnd"/>
      <w:r w:rsidRPr="00E23053">
        <w:rPr>
          <w:rFonts w:ascii="Courier New" w:eastAsia="Malgun Gothic" w:hAnsi="Courier New"/>
          <w:sz w:val="16"/>
          <w:lang w:val="en-US"/>
        </w:rPr>
        <w:t xml:space="preserve">39] </w:t>
      </w:r>
      <w:proofErr w:type="spellStart"/>
      <w:r w:rsidRPr="00E23053">
        <w:rPr>
          <w:rFonts w:ascii="Courier New" w:eastAsia="Malgun Gothic" w:hAnsi="Courier New"/>
          <w:sz w:val="16"/>
          <w:lang w:val="en-US"/>
        </w:rPr>
        <w:t>TrafficSteeringPolicyIDUplink</w:t>
      </w:r>
      <w:proofErr w:type="spellEnd"/>
      <w:r w:rsidRPr="00E23053">
        <w:rPr>
          <w:rFonts w:ascii="Courier New" w:eastAsia="Malgun Gothic" w:hAnsi="Courier New"/>
          <w:sz w:val="16"/>
          <w:lang w:val="en-US"/>
        </w:rPr>
        <w:t xml:space="preserve"> </w:t>
      </w:r>
      <w:r w:rsidRPr="00E23053">
        <w:rPr>
          <w:rFonts w:ascii="Courier New" w:eastAsia="Malgun Gothic" w:hAnsi="Courier New"/>
          <w:sz w:val="16"/>
        </w:rPr>
        <w:t>OPTIONAL,</w:t>
      </w:r>
    </w:p>
    <w:p w14:paraId="2A605FE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tWANUserLocationInformation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  <w:t>[40]</w:t>
      </w:r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 </w:t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TWANUserLocationInfo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E4C52B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listOfPresenceReportingAreaInformation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[41] SEQUENCE OF </w:t>
      </w:r>
      <w:proofErr w:type="spellStart"/>
      <w:r w:rsidRPr="00E23053">
        <w:rPr>
          <w:rFonts w:ascii="Courier New" w:eastAsia="Malgun Gothic" w:hAnsi="Courier New"/>
          <w:sz w:val="16"/>
        </w:rPr>
        <w:t>PresenceReportingAreaInfo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  <w:r w:rsidRPr="00E23053">
        <w:rPr>
          <w:rFonts w:ascii="Courier New" w:eastAsia="SimSun" w:hAnsi="Courier New"/>
          <w:sz w:val="16"/>
        </w:rPr>
        <w:t>,</w:t>
      </w:r>
    </w:p>
    <w:p w14:paraId="610E5E5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E23053">
        <w:rPr>
          <w:rFonts w:ascii="Courier New" w:eastAsia="SimSun" w:hAnsi="Courier New"/>
          <w:sz w:val="16"/>
        </w:rPr>
        <w:tab/>
      </w:r>
      <w:proofErr w:type="spellStart"/>
      <w:proofErr w:type="gramStart"/>
      <w:r w:rsidRPr="00E23053">
        <w:rPr>
          <w:rFonts w:ascii="Courier New" w:eastAsia="SimSun" w:hAnsi="Courier New" w:hint="eastAsia"/>
          <w:sz w:val="16"/>
          <w:lang w:val="fr-FR" w:eastAsia="zh-CN"/>
        </w:rPr>
        <w:t>v</w:t>
      </w:r>
      <w:r w:rsidRPr="00E23053">
        <w:rPr>
          <w:rFonts w:ascii="Courier New" w:eastAsia="SimSun" w:hAnsi="Courier New"/>
          <w:sz w:val="16"/>
          <w:lang w:val="fr-FR"/>
        </w:rPr>
        <w:t>oLTEInformation</w:t>
      </w:r>
      <w:proofErr w:type="spellEnd"/>
      <w:proofErr w:type="gramEnd"/>
      <w:r w:rsidRPr="00E23053">
        <w:rPr>
          <w:rFonts w:ascii="Courier New" w:eastAsia="SimSun" w:hAnsi="Courier New"/>
          <w:sz w:val="16"/>
          <w:lang w:val="fr-FR"/>
        </w:rPr>
        <w:tab/>
      </w:r>
      <w:r w:rsidRPr="00E23053">
        <w:rPr>
          <w:rFonts w:ascii="Courier New" w:eastAsia="SimSun" w:hAnsi="Courier New"/>
          <w:sz w:val="16"/>
          <w:lang w:val="fr-FR"/>
        </w:rPr>
        <w:tab/>
      </w:r>
      <w:r w:rsidRPr="00E23053">
        <w:rPr>
          <w:rFonts w:ascii="Courier New" w:eastAsia="SimSun" w:hAnsi="Courier New"/>
          <w:sz w:val="16"/>
          <w:lang w:val="fr-FR"/>
        </w:rPr>
        <w:tab/>
      </w:r>
      <w:r w:rsidRPr="00E23053">
        <w:rPr>
          <w:rFonts w:ascii="Courier New" w:eastAsia="SimSun" w:hAnsi="Courier New"/>
          <w:sz w:val="16"/>
          <w:lang w:val="fr-FR"/>
        </w:rPr>
        <w:tab/>
      </w:r>
      <w:r w:rsidRPr="00E23053">
        <w:rPr>
          <w:rFonts w:ascii="Courier New" w:eastAsia="SimSun" w:hAnsi="Courier New"/>
          <w:sz w:val="16"/>
          <w:lang w:val="fr-FR"/>
        </w:rPr>
        <w:tab/>
      </w:r>
      <w:r w:rsidRPr="00E23053">
        <w:rPr>
          <w:rFonts w:ascii="Courier New" w:eastAsia="SimSun" w:hAnsi="Courier New"/>
          <w:sz w:val="16"/>
          <w:lang w:val="fr-FR"/>
        </w:rPr>
        <w:tab/>
      </w:r>
      <w:r w:rsidRPr="00E23053">
        <w:rPr>
          <w:rFonts w:ascii="Courier New" w:eastAsia="SimSun" w:hAnsi="Courier New"/>
          <w:sz w:val="16"/>
          <w:lang w:val="fr-FR" w:eastAsia="zh-CN"/>
        </w:rPr>
        <w:t xml:space="preserve">[42] </w:t>
      </w:r>
      <w:proofErr w:type="spellStart"/>
      <w:r w:rsidRPr="00E23053">
        <w:rPr>
          <w:rFonts w:ascii="Courier New" w:eastAsia="SimSun" w:hAnsi="Courier New"/>
          <w:sz w:val="16"/>
          <w:lang w:val="fr-FR" w:eastAsia="zh-CN"/>
        </w:rPr>
        <w:t>V</w:t>
      </w:r>
      <w:r w:rsidRPr="00E23053">
        <w:rPr>
          <w:rFonts w:ascii="Courier New" w:eastAsia="SimSun" w:hAnsi="Courier New"/>
          <w:sz w:val="16"/>
          <w:lang w:val="fr-FR"/>
        </w:rPr>
        <w:t>oLTEInformation</w:t>
      </w:r>
      <w:proofErr w:type="spellEnd"/>
      <w:r w:rsidRPr="00E23053">
        <w:rPr>
          <w:rFonts w:ascii="Courier New" w:eastAsia="SimSun" w:hAnsi="Courier New"/>
          <w:sz w:val="16"/>
          <w:lang w:val="fr-FR"/>
        </w:rPr>
        <w:t xml:space="preserve"> OPTIONAL</w:t>
      </w:r>
    </w:p>
    <w:p w14:paraId="7F4544D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</w:p>
    <w:p w14:paraId="1F6E7F7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E23053">
        <w:rPr>
          <w:rFonts w:ascii="Courier New" w:eastAsia="Malgun Gothic" w:hAnsi="Courier New"/>
          <w:sz w:val="16"/>
          <w:lang w:val="fr-FR"/>
        </w:rPr>
        <w:t>}</w:t>
      </w:r>
    </w:p>
    <w:p w14:paraId="6D1BC06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</w:p>
    <w:p w14:paraId="5CB2268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proofErr w:type="spellStart"/>
      <w:r w:rsidRPr="00E23053">
        <w:rPr>
          <w:rFonts w:ascii="Courier New" w:eastAsia="Malgun Gothic" w:hAnsi="Courier New"/>
          <w:sz w:val="16"/>
          <w:lang w:val="fr-FR"/>
        </w:rPr>
        <w:t>ChangeLocation</w:t>
      </w:r>
      <w:proofErr w:type="spellEnd"/>
      <w:proofErr w:type="gramStart"/>
      <w:r w:rsidRPr="00E23053">
        <w:rPr>
          <w:rFonts w:ascii="Courier New" w:eastAsia="Malgun Gothic" w:hAnsi="Courier New"/>
          <w:sz w:val="16"/>
          <w:lang w:val="fr-FR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  <w:lang w:val="fr-FR"/>
        </w:rPr>
        <w:t>= SEQUENCE</w:t>
      </w:r>
    </w:p>
    <w:p w14:paraId="397C2E7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E23053">
        <w:rPr>
          <w:rFonts w:ascii="Courier New" w:eastAsia="Malgun Gothic" w:hAnsi="Courier New"/>
          <w:sz w:val="16"/>
          <w:lang w:val="fr-FR"/>
        </w:rPr>
        <w:t>--</w:t>
      </w:r>
    </w:p>
    <w:p w14:paraId="6C0F013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used in </w:t>
      </w:r>
      <w:proofErr w:type="spellStart"/>
      <w:r w:rsidRPr="00E23053">
        <w:rPr>
          <w:rFonts w:ascii="Courier New" w:eastAsia="Malgun Gothic" w:hAnsi="Courier New"/>
          <w:sz w:val="16"/>
        </w:rPr>
        <w:t>SGSNMMRecord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only</w:t>
      </w:r>
    </w:p>
    <w:p w14:paraId="16AD819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1951D1D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72EB868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locationAreaCode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E23053">
        <w:rPr>
          <w:rFonts w:ascii="Courier New" w:eastAsia="Malgun Gothic" w:hAnsi="Courier New"/>
          <w:sz w:val="16"/>
        </w:rPr>
        <w:t>LocationAreaCode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0950B6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routingAreaCode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RoutingAreaCode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0E3ACA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cellId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E23053">
        <w:rPr>
          <w:rFonts w:ascii="Courier New" w:eastAsia="Malgun Gothic" w:hAnsi="Courier New"/>
          <w:sz w:val="16"/>
        </w:rPr>
        <w:t>CellId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3963B05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changeTime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4071482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mCC</w:t>
      </w:r>
      <w:proofErr w:type="spellEnd"/>
      <w:r w:rsidRPr="00E23053">
        <w:rPr>
          <w:rFonts w:ascii="Courier New" w:eastAsia="Malgun Gothic" w:hAnsi="Courier New"/>
          <w:sz w:val="16"/>
        </w:rPr>
        <w:t>-MNC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[4] PLMN-Id OPTIONAL</w:t>
      </w:r>
    </w:p>
    <w:p w14:paraId="54EB100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58D3F93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70DD202" w14:textId="77777777" w:rsidR="00E23053" w:rsidRPr="00E23053" w:rsidRDefault="00E23053" w:rsidP="00E23053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ChargingCharacteristics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OCTET STRING (SIZE(2))</w:t>
      </w:r>
    </w:p>
    <w:p w14:paraId="483E74B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F0F553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A45BBB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91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proofErr w:type="spellStart"/>
      <w:r w:rsidRPr="00E23053">
        <w:rPr>
          <w:rFonts w:ascii="Courier New" w:eastAsia="Malgun Gothic" w:hAnsi="Courier New" w:hint="eastAsia"/>
          <w:sz w:val="16"/>
          <w:lang w:eastAsia="zh-CN"/>
        </w:rPr>
        <w:t>C</w:t>
      </w:r>
      <w:r w:rsidRPr="00E23053">
        <w:rPr>
          <w:rFonts w:ascii="Courier New" w:eastAsia="Malgun Gothic" w:hAnsi="Courier New"/>
          <w:sz w:val="16"/>
          <w:lang w:eastAsia="zh-CN"/>
        </w:rPr>
        <w:t>hargingPerIPCANSession</w:t>
      </w:r>
      <w:r w:rsidRPr="00E23053">
        <w:rPr>
          <w:rFonts w:ascii="Courier New" w:eastAsia="Malgun Gothic" w:hAnsi="Courier New" w:hint="eastAsia"/>
          <w:sz w:val="16"/>
          <w:lang w:eastAsia="zh-CN"/>
        </w:rPr>
        <w:t>Indicator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ENUMERATED</w:t>
      </w:r>
    </w:p>
    <w:p w14:paraId="503EF19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>{</w:t>
      </w:r>
    </w:p>
    <w:p w14:paraId="19C6D16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2375"/>
          <w:tab w:val="left" w:pos="2765"/>
          <w:tab w:val="left" w:pos="284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  <w:t>inactive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(0),</w:t>
      </w:r>
      <w:r w:rsidRPr="00E23053">
        <w:rPr>
          <w:rFonts w:ascii="Courier New" w:eastAsia="Malgun Gothic" w:hAnsi="Courier New"/>
          <w:sz w:val="16"/>
        </w:rPr>
        <w:tab/>
      </w:r>
    </w:p>
    <w:p w14:paraId="7B5B071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  <w:t xml:space="preserve">active            </w:t>
      </w:r>
      <w:proofErr w:type="gramStart"/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   </w:t>
      </w:r>
      <w:r w:rsidRPr="00E23053">
        <w:rPr>
          <w:rFonts w:ascii="Courier New" w:eastAsia="Malgun Gothic" w:hAnsi="Courier New"/>
          <w:sz w:val="16"/>
        </w:rPr>
        <w:t>(</w:t>
      </w:r>
      <w:proofErr w:type="gramEnd"/>
      <w:r w:rsidRPr="00E23053">
        <w:rPr>
          <w:rFonts w:ascii="Courier New" w:eastAsia="Malgun Gothic" w:hAnsi="Courier New" w:hint="eastAsia"/>
          <w:sz w:val="16"/>
          <w:lang w:eastAsia="zh-CN"/>
        </w:rPr>
        <w:t>1</w:t>
      </w:r>
      <w:r w:rsidRPr="00E23053">
        <w:rPr>
          <w:rFonts w:ascii="Courier New" w:eastAsia="Malgun Gothic" w:hAnsi="Courier New"/>
          <w:sz w:val="16"/>
        </w:rPr>
        <w:t>)</w:t>
      </w:r>
    </w:p>
    <w:p w14:paraId="6E2C1EE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} </w:t>
      </w:r>
    </w:p>
    <w:p w14:paraId="2DAA4F1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9A8469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ChargingRuleBaseName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IA5String</w:t>
      </w:r>
    </w:p>
    <w:p w14:paraId="47A8317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</w:p>
    <w:p w14:paraId="1A7FA2B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identifier for the group of charging rules</w:t>
      </w:r>
    </w:p>
    <w:p w14:paraId="2D9113B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see Charging-Rule-Base-Name AVP as </w:t>
      </w:r>
      <w:proofErr w:type="spellStart"/>
      <w:r w:rsidRPr="00E23053">
        <w:rPr>
          <w:rFonts w:ascii="Courier New" w:eastAsia="Malgun Gothic" w:hAnsi="Courier New"/>
          <w:sz w:val="16"/>
        </w:rPr>
        <w:t>desined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in TS 29.212 [220]</w:t>
      </w:r>
    </w:p>
    <w:p w14:paraId="31ADAB1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6E89953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F2EC64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ChChSelectionMode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ENUMERATED</w:t>
      </w:r>
    </w:p>
    <w:p w14:paraId="3079ADD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4710053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servingNodeSupplied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(0),</w:t>
      </w:r>
      <w:r w:rsidRPr="00E23053">
        <w:rPr>
          <w:rFonts w:ascii="Courier New" w:eastAsia="Malgun Gothic" w:hAnsi="Courier New"/>
          <w:sz w:val="16"/>
        </w:rPr>
        <w:tab/>
        <w:t>-- For S-GW/P-GW</w:t>
      </w:r>
    </w:p>
    <w:p w14:paraId="4CA4506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subscriptionSpecific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(1),</w:t>
      </w:r>
      <w:r w:rsidRPr="00E23053">
        <w:rPr>
          <w:rFonts w:ascii="Courier New" w:eastAsia="Malgun Gothic" w:hAnsi="Courier New"/>
          <w:sz w:val="16"/>
        </w:rPr>
        <w:tab/>
        <w:t>-- For SGSN only</w:t>
      </w:r>
    </w:p>
    <w:p w14:paraId="56ADD90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aPNSpecific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(2),</w:t>
      </w:r>
      <w:r w:rsidRPr="00E23053">
        <w:rPr>
          <w:rFonts w:ascii="Courier New" w:eastAsia="Malgun Gothic" w:hAnsi="Courier New"/>
          <w:sz w:val="16"/>
        </w:rPr>
        <w:tab/>
        <w:t>-- For SGSN only</w:t>
      </w:r>
    </w:p>
    <w:p w14:paraId="666B0E2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homeDefault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(3),</w:t>
      </w:r>
      <w:r w:rsidRPr="00E23053">
        <w:rPr>
          <w:rFonts w:ascii="Courier New" w:eastAsia="Malgun Gothic" w:hAnsi="Courier New"/>
          <w:sz w:val="16"/>
        </w:rPr>
        <w:tab/>
        <w:t>-- For SGSN, S-GW, P-GW, TDF and IP-Edge</w:t>
      </w:r>
    </w:p>
    <w:p w14:paraId="340A9B4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roamingDefault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(4),</w:t>
      </w:r>
      <w:r w:rsidRPr="00E23053">
        <w:rPr>
          <w:rFonts w:ascii="Courier New" w:eastAsia="Malgun Gothic" w:hAnsi="Courier New"/>
          <w:sz w:val="16"/>
        </w:rPr>
        <w:tab/>
        <w:t>-- For SGSN, S-GW, P-GW, TDF and IP-Edge</w:t>
      </w:r>
    </w:p>
    <w:p w14:paraId="15F3B39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visitingDefault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(5),</w:t>
      </w:r>
      <w:r w:rsidRPr="00E23053">
        <w:rPr>
          <w:rFonts w:ascii="Courier New" w:eastAsia="Malgun Gothic" w:hAnsi="Courier New"/>
          <w:sz w:val="16"/>
        </w:rPr>
        <w:tab/>
        <w:t>-- For SGSN, S-GW, P-GW, TDF and IP-Edge</w:t>
      </w:r>
    </w:p>
    <w:p w14:paraId="413E1FB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fixedDefault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(6)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-- For TDF and IP-Edge </w:t>
      </w:r>
    </w:p>
    <w:p w14:paraId="0753AA9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2FC4270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31A8FB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CNOperatorSelectionEntity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ENUMERATED</w:t>
      </w:r>
    </w:p>
    <w:p w14:paraId="7D08143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39FCF07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servCNSelectedbyUE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(0),</w:t>
      </w:r>
    </w:p>
    <w:p w14:paraId="37A2587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servCNSelectedbyNtw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(1)</w:t>
      </w:r>
    </w:p>
    <w:p w14:paraId="6A2835B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23A112E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55E2F6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CPCIoTEPSOptimisationIndicator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::=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BOOLEAN</w:t>
      </w:r>
    </w:p>
    <w:p w14:paraId="394E8C2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564152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CSGAccessMode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 xml:space="preserve">= ENUMERATED </w:t>
      </w:r>
    </w:p>
    <w:p w14:paraId="3B8D4B1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3686B93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closedMode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 (</w:t>
      </w:r>
      <w:proofErr w:type="gramEnd"/>
      <w:r w:rsidRPr="00E23053">
        <w:rPr>
          <w:rFonts w:ascii="Courier New" w:eastAsia="Malgun Gothic" w:hAnsi="Courier New"/>
          <w:sz w:val="16"/>
        </w:rPr>
        <w:t>0),</w:t>
      </w:r>
    </w:p>
    <w:p w14:paraId="697BBF6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hybridMode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 (</w:t>
      </w:r>
      <w:proofErr w:type="gramEnd"/>
      <w:r w:rsidRPr="00E23053">
        <w:rPr>
          <w:rFonts w:ascii="Courier New" w:eastAsia="Malgun Gothic" w:hAnsi="Courier New"/>
          <w:sz w:val="16"/>
        </w:rPr>
        <w:t>1)</w:t>
      </w:r>
    </w:p>
    <w:p w14:paraId="4B6BBA0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7ECB601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B319D1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CSGId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OCTET STRING (SIZE(4))</w:t>
      </w:r>
    </w:p>
    <w:p w14:paraId="196402E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2CD0FED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Defined in TS 23.003 [200]. Coded according to TS 29.060 [215] for GTP, and</w:t>
      </w:r>
    </w:p>
    <w:p w14:paraId="68CD2F2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in TS 29.274 [223] for </w:t>
      </w:r>
      <w:proofErr w:type="spellStart"/>
      <w:r w:rsidRPr="00E23053">
        <w:rPr>
          <w:rFonts w:ascii="Courier New" w:eastAsia="Malgun Gothic" w:hAnsi="Courier New"/>
          <w:sz w:val="16"/>
        </w:rPr>
        <w:t>eGTP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.  </w:t>
      </w:r>
    </w:p>
    <w:p w14:paraId="2297F6F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3AE93F5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2130950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eastAsia="zh-CN"/>
        </w:rPr>
        <w:t>CTEID</w:t>
      </w:r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OCTET STRING (SIZE(</w:t>
      </w:r>
      <w:r w:rsidRPr="00E23053">
        <w:rPr>
          <w:rFonts w:ascii="Courier New" w:eastAsia="Malgun Gothic" w:hAnsi="Courier New"/>
          <w:sz w:val="16"/>
          <w:lang w:eastAsia="zh-CN"/>
        </w:rPr>
        <w:t>4</w:t>
      </w:r>
      <w:r w:rsidRPr="00E23053">
        <w:rPr>
          <w:rFonts w:ascii="Courier New" w:eastAsia="Malgun Gothic" w:hAnsi="Courier New"/>
          <w:sz w:val="16"/>
        </w:rPr>
        <w:t>))</w:t>
      </w:r>
    </w:p>
    <w:p w14:paraId="5FD1D08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  <w:lang w:eastAsia="zh-CN"/>
        </w:rPr>
        <w:t>--</w:t>
      </w:r>
    </w:p>
    <w:p w14:paraId="0F39EAF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 w:bidi="ar-IQ"/>
        </w:rPr>
      </w:pPr>
      <w:r w:rsidRPr="00E23053">
        <w:rPr>
          <w:rFonts w:ascii="Courier New" w:eastAsia="Malgun Gothic" w:hAnsi="Courier New"/>
          <w:sz w:val="16"/>
          <w:lang w:eastAsia="zh-CN"/>
        </w:rPr>
        <w:t>-- Defined in TS 32.251[11] for</w:t>
      </w:r>
      <w:r w:rsidRPr="00E23053">
        <w:rPr>
          <w:rFonts w:ascii="Courier New" w:eastAsia="Malgun Gothic" w:hAnsi="Courier New"/>
          <w:sz w:val="16"/>
          <w:lang w:eastAsia="zh-CN" w:bidi="ar-IQ"/>
        </w:rPr>
        <w:t xml:space="preserve"> MBMS</w:t>
      </w:r>
      <w:r w:rsidRPr="00E23053">
        <w:rPr>
          <w:rFonts w:ascii="Courier New" w:eastAsia="Malgun Gothic" w:hAnsi="Courier New"/>
          <w:sz w:val="16"/>
          <w:lang w:bidi="ar-IQ"/>
        </w:rPr>
        <w:t>-</w:t>
      </w:r>
      <w:r w:rsidRPr="00E23053">
        <w:rPr>
          <w:rFonts w:ascii="Courier New" w:eastAsia="Malgun Gothic" w:hAnsi="Courier New"/>
          <w:sz w:val="16"/>
          <w:lang w:eastAsia="zh-CN" w:bidi="ar-IQ"/>
        </w:rPr>
        <w:t>GW</w:t>
      </w:r>
      <w:r w:rsidRPr="00E23053">
        <w:rPr>
          <w:rFonts w:ascii="Courier New" w:eastAsia="Malgun Gothic" w:hAnsi="Courier New"/>
          <w:sz w:val="16"/>
          <w:lang w:bidi="ar-IQ"/>
        </w:rPr>
        <w:t>-CDR</w:t>
      </w:r>
      <w:r w:rsidRPr="00E23053">
        <w:rPr>
          <w:rFonts w:ascii="Courier New" w:eastAsia="Malgun Gothic" w:hAnsi="Courier New"/>
          <w:sz w:val="16"/>
          <w:lang w:eastAsia="zh-CN"/>
        </w:rPr>
        <w:t xml:space="preserve">. </w:t>
      </w:r>
      <w:r w:rsidRPr="00E23053">
        <w:rPr>
          <w:rFonts w:ascii="Courier New" w:eastAsia="Malgun Gothic" w:hAnsi="Courier New"/>
          <w:sz w:val="16"/>
          <w:lang w:bidi="ar-IQ"/>
        </w:rPr>
        <w:t>Common Tunnel Endpoint Identifier</w:t>
      </w:r>
    </w:p>
    <w:p w14:paraId="3BF6EAD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 w:bidi="ar-IQ"/>
        </w:rPr>
      </w:pPr>
      <w:r w:rsidRPr="00E23053">
        <w:rPr>
          <w:rFonts w:ascii="Courier New" w:eastAsia="Malgun Gothic" w:hAnsi="Courier New"/>
          <w:sz w:val="16"/>
          <w:lang w:eastAsia="zh-CN" w:bidi="ar-IQ"/>
        </w:rPr>
        <w:t>--</w:t>
      </w:r>
      <w:r w:rsidRPr="00E23053">
        <w:rPr>
          <w:rFonts w:ascii="Courier New" w:eastAsia="Malgun Gothic" w:hAnsi="Courier New"/>
          <w:sz w:val="16"/>
          <w:lang w:bidi="ar-IQ"/>
        </w:rPr>
        <w:t xml:space="preserve"> of MBMS GW for user plane, defined in</w:t>
      </w:r>
      <w:r w:rsidRPr="00E23053">
        <w:rPr>
          <w:rFonts w:ascii="Courier New" w:eastAsia="Malgun Gothic" w:hAnsi="Courier New"/>
          <w:sz w:val="16"/>
          <w:lang w:eastAsia="zh-CN" w:bidi="ar-IQ"/>
        </w:rPr>
        <w:t xml:space="preserve"> </w:t>
      </w:r>
      <w:r w:rsidRPr="00E23053">
        <w:rPr>
          <w:rFonts w:ascii="Courier New" w:eastAsia="Malgun Gothic" w:hAnsi="Courier New"/>
          <w:sz w:val="16"/>
          <w:lang w:bidi="ar-IQ"/>
        </w:rPr>
        <w:t>TS 23.246 [207].</w:t>
      </w:r>
    </w:p>
    <w:p w14:paraId="0A9C9C1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  <w:lang w:eastAsia="zh-CN"/>
        </w:rPr>
        <w:t>--</w:t>
      </w:r>
    </w:p>
    <w:p w14:paraId="351CF19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26D733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DataVolumeGPRS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INTEGER</w:t>
      </w:r>
    </w:p>
    <w:p w14:paraId="2BE9EFC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489F92B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lastRenderedPageBreak/>
        <w:t>-- The volume of data transferred in octets.</w:t>
      </w:r>
    </w:p>
    <w:p w14:paraId="2CCD050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5047738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027D78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DataVolumeMBMS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::=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INTEGER</w:t>
      </w:r>
    </w:p>
    <w:p w14:paraId="7384864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3E200DA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The volume of data transferred in octets.</w:t>
      </w:r>
    </w:p>
    <w:p w14:paraId="6EB8EB5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4728D4A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473BEB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767A84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EPCQoSInformation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0EB0728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2227909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See TS 29.212 [220] for more information</w:t>
      </w:r>
    </w:p>
    <w:p w14:paraId="62E2FD5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</w:p>
    <w:p w14:paraId="391E08E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5048BAB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qCI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[1] INTEGER,</w:t>
      </w:r>
    </w:p>
    <w:p w14:paraId="11300A2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maxRequestedBandwithUL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[2] INTEGER OPTIONAL,</w:t>
      </w:r>
    </w:p>
    <w:p w14:paraId="7B021D7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maxRequestedBandwithDL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[3] INTEGER OPTIONAL,</w:t>
      </w:r>
    </w:p>
    <w:p w14:paraId="1B31008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guaranteedBitrateUL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[4] INTEGER OPTIONAL,</w:t>
      </w:r>
    </w:p>
    <w:p w14:paraId="41EEDC3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guaranteedBitrateDL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[5] INTEGER OPTIONAL,</w:t>
      </w:r>
    </w:p>
    <w:p w14:paraId="03821BC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aRP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[6] INTEGER OPTIONAL,</w:t>
      </w:r>
    </w:p>
    <w:p w14:paraId="3170117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aPNAggregateMaxBitrateUL</w:t>
      </w:r>
      <w:proofErr w:type="spellEnd"/>
      <w:r w:rsidRPr="00E23053">
        <w:rPr>
          <w:rFonts w:ascii="Courier New" w:eastAsia="Malgun Gothic" w:hAnsi="Courier New"/>
          <w:sz w:val="16"/>
        </w:rPr>
        <w:tab/>
        <w:t>[7] INTEGER OPTIONAL,</w:t>
      </w:r>
    </w:p>
    <w:p w14:paraId="335B8F6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aPNAggregateMaxBitrateDL</w:t>
      </w:r>
      <w:proofErr w:type="spellEnd"/>
      <w:r w:rsidRPr="00E23053">
        <w:rPr>
          <w:rFonts w:ascii="Courier New" w:eastAsia="Malgun Gothic" w:hAnsi="Courier New"/>
          <w:sz w:val="16"/>
        </w:rPr>
        <w:tab/>
        <w:t>[8] INTEGER OPTIONAL,</w:t>
      </w:r>
    </w:p>
    <w:p w14:paraId="5A981AB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extendedMaxRequestedBWUL</w:t>
      </w:r>
      <w:proofErr w:type="spellEnd"/>
      <w:r w:rsidRPr="00E23053">
        <w:rPr>
          <w:rFonts w:ascii="Courier New" w:eastAsia="Malgun Gothic" w:hAnsi="Courier New"/>
          <w:sz w:val="16"/>
        </w:rPr>
        <w:tab/>
        <w:t>[9] INTEGER OPTIONAL,</w:t>
      </w:r>
    </w:p>
    <w:p w14:paraId="1846755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extendedMaxRequestedBWDL</w:t>
      </w:r>
      <w:proofErr w:type="spellEnd"/>
      <w:r w:rsidRPr="00E23053">
        <w:rPr>
          <w:rFonts w:ascii="Courier New" w:eastAsia="Malgun Gothic" w:hAnsi="Courier New"/>
          <w:sz w:val="16"/>
        </w:rPr>
        <w:tab/>
        <w:t>[10] INTEGER OPTIONAL,</w:t>
      </w:r>
    </w:p>
    <w:p w14:paraId="62114D2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extendedGBRUL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[11] INTEGER OPTIONAL,</w:t>
      </w:r>
    </w:p>
    <w:p w14:paraId="4CCA696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extendedGBRDL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[12] INTEGER OPTIONAL,</w:t>
      </w:r>
    </w:p>
    <w:p w14:paraId="0C3A54C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extendedAPNAMBRUL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[13] INTEGER OPTIONAL,</w:t>
      </w:r>
    </w:p>
    <w:p w14:paraId="34D3579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extendedAPNAMBRDL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[14] INTEGER OPTIONAL</w:t>
      </w:r>
    </w:p>
    <w:p w14:paraId="2AD535D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50806DF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A06D71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EventBasedChargingInformation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2377A3E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3FD8382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numberOfEvents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[1] INTEGER,</w:t>
      </w:r>
    </w:p>
    <w:p w14:paraId="64EFECF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eventTimeStamps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 </w:t>
      </w:r>
      <w:r w:rsidRPr="00E23053">
        <w:rPr>
          <w:rFonts w:ascii="Courier New" w:eastAsia="Malgun Gothic" w:hAnsi="Courier New"/>
          <w:sz w:val="16"/>
        </w:rPr>
        <w:tab/>
      </w:r>
      <w:proofErr w:type="gramEnd"/>
      <w:r w:rsidRPr="00E23053">
        <w:rPr>
          <w:rFonts w:ascii="Courier New" w:eastAsia="Malgun Gothic" w:hAnsi="Courier New"/>
          <w:sz w:val="16"/>
        </w:rPr>
        <w:t xml:space="preserve">[2] SEQUENCE OF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636298A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5887C94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C40F3D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FailureHandlingContinue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BOOLEAN</w:t>
      </w:r>
    </w:p>
    <w:p w14:paraId="12D6890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4B53547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This parameter is included when the failure handling procedure has been executed and new </w:t>
      </w:r>
    </w:p>
    <w:p w14:paraId="56DC364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containers are opened. This parameter shall be included in the first and subsequent </w:t>
      </w:r>
    </w:p>
    <w:p w14:paraId="591BA5A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containers opened after the failure handling execution.</w:t>
      </w:r>
    </w:p>
    <w:p w14:paraId="14AEB94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0E07C3A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AEA6B4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FFDAppendIndicator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BOOLEAN</w:t>
      </w:r>
    </w:p>
    <w:p w14:paraId="6E21B1A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DA8EBA6" w14:textId="77777777" w:rsidR="00E23053" w:rsidRPr="00E23053" w:rsidRDefault="00E23053" w:rsidP="00E23053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464F793" w14:textId="77777777" w:rsidR="00E23053" w:rsidRPr="00E23053" w:rsidRDefault="00E23053" w:rsidP="00E23053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FixedSubsID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OCTET STRING</w:t>
      </w:r>
    </w:p>
    <w:p w14:paraId="607AAC0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5D274D0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The fixed subscriber Id identifier is defined in Broadband Forum TR 134 [601].</w:t>
      </w:r>
    </w:p>
    <w:p w14:paraId="47C4063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462FA76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D34F29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34AF66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FixedUserLocationInformation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4DDB90B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7B4B279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See format in IEEE Std 802.11-2012 [408] for "SSID" and "BSSID".</w:t>
      </w:r>
    </w:p>
    <w:p w14:paraId="0D3A189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08CEC2D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7F162F8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sSID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[0] OCTET STRING </w:t>
      </w:r>
      <w:proofErr w:type="gramStart"/>
      <w:r w:rsidRPr="00E23053">
        <w:rPr>
          <w:rFonts w:ascii="Courier New" w:eastAsia="Malgun Gothic" w:hAnsi="Courier New"/>
          <w:sz w:val="16"/>
        </w:rPr>
        <w:t>OPTIONAL ,</w:t>
      </w:r>
      <w:proofErr w:type="gramEnd"/>
    </w:p>
    <w:p w14:paraId="11299A4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bSSID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[1] OCTET STRING OPTIONAL,</w:t>
      </w:r>
    </w:p>
    <w:p w14:paraId="04100F4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accessLineIdentifier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E23053">
        <w:rPr>
          <w:rFonts w:ascii="Courier New" w:eastAsia="Malgun Gothic" w:hAnsi="Courier New"/>
          <w:sz w:val="16"/>
        </w:rPr>
        <w:t>AccessLineIdentifier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7726D1D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274CDDA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AE1151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Flows</w:t>
      </w:r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 xml:space="preserve">= </w:t>
      </w:r>
      <w:r w:rsidRPr="00E23053">
        <w:rPr>
          <w:rFonts w:ascii="Courier New" w:eastAsia="Malgun Gothic" w:hAnsi="Courier New"/>
          <w:sz w:val="16"/>
        </w:rPr>
        <w:tab/>
        <w:t>SEQUENCE</w:t>
      </w:r>
    </w:p>
    <w:p w14:paraId="37F29B4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713C963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See Flows AVP as defined in TS 29.214 [221]</w:t>
      </w:r>
    </w:p>
    <w:p w14:paraId="3C5A98A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7A9E7FF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2D9F8C3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mediaComponentNumber</w:t>
      </w:r>
      <w:proofErr w:type="spellEnd"/>
      <w:r w:rsidRPr="00E23053">
        <w:rPr>
          <w:rFonts w:ascii="Courier New" w:eastAsia="Malgun Gothic" w:hAnsi="Courier New"/>
          <w:sz w:val="16"/>
        </w:rPr>
        <w:tab/>
        <w:t>[1] INTEGER,</w:t>
      </w:r>
    </w:p>
    <w:p w14:paraId="5CD29BB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flowNumber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 </w:t>
      </w:r>
      <w:r w:rsidRPr="00E23053">
        <w:rPr>
          <w:rFonts w:ascii="Courier New" w:eastAsia="Malgun Gothic" w:hAnsi="Courier New"/>
          <w:sz w:val="16"/>
        </w:rPr>
        <w:tab/>
      </w:r>
      <w:proofErr w:type="gram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[2] SEQUENCE OF INTEGER OPTIONAL</w:t>
      </w:r>
    </w:p>
    <w:p w14:paraId="16AC290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65AF975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C4DA04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FreeFormatData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</w:t>
      </w:r>
      <w:r w:rsidRPr="00E23053">
        <w:rPr>
          <w:rFonts w:ascii="Courier New" w:eastAsia="Malgun Gothic" w:hAnsi="Courier New"/>
          <w:sz w:val="16"/>
        </w:rPr>
        <w:tab/>
        <w:t>OCTET STRING (SIZE(1..160))</w:t>
      </w:r>
    </w:p>
    <w:p w14:paraId="6909813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2CAE8C7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Free formatted data as sent in the </w:t>
      </w:r>
      <w:proofErr w:type="spellStart"/>
      <w:r w:rsidRPr="00E23053">
        <w:rPr>
          <w:rFonts w:ascii="Courier New" w:eastAsia="Malgun Gothic" w:hAnsi="Courier New"/>
          <w:sz w:val="16"/>
        </w:rPr>
        <w:t>FurnishChargingInformationGPRS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</w:p>
    <w:p w14:paraId="3F4EC21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see TS 29.078 [217]</w:t>
      </w:r>
    </w:p>
    <w:p w14:paraId="4B799E1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13B1A94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1B6C32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GSNAddress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 xml:space="preserve">= </w:t>
      </w:r>
      <w:proofErr w:type="spellStart"/>
      <w:r w:rsidRPr="00E23053">
        <w:rPr>
          <w:rFonts w:ascii="Courier New" w:eastAsia="Malgun Gothic" w:hAnsi="Courier New"/>
          <w:sz w:val="16"/>
        </w:rPr>
        <w:t>IPAddress</w:t>
      </w:r>
      <w:proofErr w:type="spellEnd"/>
    </w:p>
    <w:p w14:paraId="7B68C2B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D03F99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C8B1EC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  <w:proofErr w:type="spellStart"/>
      <w:r w:rsidRPr="00E23053">
        <w:rPr>
          <w:rFonts w:ascii="Courier New" w:eastAsia="Malgun Gothic" w:hAnsi="Courier New"/>
          <w:sz w:val="16"/>
        </w:rPr>
        <w:t>M</w:t>
      </w:r>
      <w:r w:rsidRPr="00E23053">
        <w:rPr>
          <w:rFonts w:ascii="Courier New" w:eastAsia="Malgun Gothic" w:hAnsi="Courier New"/>
          <w:sz w:val="16"/>
          <w:lang w:bidi="ar-IQ"/>
        </w:rPr>
        <w:t>OExceptionDataCounter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2027803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266DCCD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See TS 29.128 [244] for more information</w:t>
      </w:r>
    </w:p>
    <w:p w14:paraId="5D58234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</w:p>
    <w:p w14:paraId="194F40F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107B8D6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val="en-US" w:eastAsia="zh-CN"/>
        </w:rPr>
        <w:t>counterValue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[0] INTEGER,</w:t>
      </w:r>
    </w:p>
    <w:p w14:paraId="6EECB48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val="sv-SE"/>
        </w:rPr>
        <w:t>counter</w:t>
      </w:r>
      <w:proofErr w:type="spellEnd"/>
      <w:r w:rsidRPr="00E23053">
        <w:rPr>
          <w:rFonts w:ascii="Courier New" w:eastAsia="Malgun Gothic" w:hAnsi="Courier New"/>
          <w:sz w:val="16"/>
          <w:lang w:val="en-US" w:eastAsia="zh-CN"/>
        </w:rPr>
        <w:t>Timestamp</w:t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</w:p>
    <w:p w14:paraId="09D6B8E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0D7F196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</w:p>
    <w:p w14:paraId="5FFE6ED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EEE1F1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MSNetworkCapability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OCTET STRING (SIZE(1..8))</w:t>
      </w:r>
    </w:p>
    <w:p w14:paraId="502AB28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110FDFB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see TS 24.008 [208]</w:t>
      </w:r>
    </w:p>
    <w:p w14:paraId="2905BD2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5C35726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973BED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proofErr w:type="spellStart"/>
      <w:r w:rsidRPr="00E23053">
        <w:rPr>
          <w:rFonts w:ascii="Courier New" w:eastAsia="Malgun Gothic" w:hAnsi="Courier New" w:hint="eastAsia"/>
          <w:sz w:val="16"/>
          <w:lang w:eastAsia="zh-CN"/>
        </w:rPr>
        <w:t>NBIFOMMode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ENUMERATED</w:t>
      </w:r>
    </w:p>
    <w:p w14:paraId="386C8ED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37B01D4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 w:hint="eastAsia"/>
          <w:sz w:val="16"/>
          <w:lang w:eastAsia="zh-CN"/>
        </w:rPr>
        <w:t>uEINITIATED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(0),</w:t>
      </w:r>
    </w:p>
    <w:p w14:paraId="7A5F0FF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 w:hint="eastAsia"/>
          <w:sz w:val="16"/>
          <w:lang w:eastAsia="zh-CN"/>
        </w:rPr>
        <w:t>nETWORKINITIATED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</w:rPr>
        <w:tab/>
        <w:t>(1)</w:t>
      </w:r>
    </w:p>
    <w:p w14:paraId="2BF4704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5B83AC2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657050F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NBIFOMSupport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proofErr w:type="gramStart"/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</w:rPr>
        <w:t>::</w:t>
      </w:r>
      <w:proofErr w:type="gramEnd"/>
      <w:r w:rsidRPr="00E23053">
        <w:rPr>
          <w:rFonts w:ascii="Courier New" w:eastAsia="Malgun Gothic" w:hAnsi="Courier New"/>
          <w:sz w:val="16"/>
        </w:rPr>
        <w:t xml:space="preserve">= ENUMERATED </w:t>
      </w:r>
    </w:p>
    <w:p w14:paraId="20E0380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54D1516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nBIFOMNotSupported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</w:rPr>
        <w:t>(0),</w:t>
      </w:r>
    </w:p>
    <w:p w14:paraId="7D2C005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nBIFOMSupported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</w:rPr>
        <w:t>(1)</w:t>
      </w:r>
    </w:p>
    <w:p w14:paraId="1C158DA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01E8125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3F136E5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NetworkInitiatedPDPContext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BOOLEAN</w:t>
      </w:r>
    </w:p>
    <w:p w14:paraId="677BD87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152B4EA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Set to true if PDP context was initiated from network side</w:t>
      </w:r>
    </w:p>
    <w:p w14:paraId="397624B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046AEFC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57D455D" w14:textId="77777777" w:rsidR="00E23053" w:rsidRPr="00E23053" w:rsidRDefault="00E23053" w:rsidP="00E23053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NumberOfDPEncountered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 :</w:t>
      </w:r>
      <w:proofErr w:type="gramEnd"/>
      <w:r w:rsidRPr="00E23053">
        <w:rPr>
          <w:rFonts w:ascii="Courier New" w:eastAsia="Malgun Gothic" w:hAnsi="Courier New"/>
          <w:sz w:val="16"/>
        </w:rPr>
        <w:t>:= INTEGER</w:t>
      </w:r>
    </w:p>
    <w:p w14:paraId="01DAD0B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PDPType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OCTET STRING (SIZE(2))</w:t>
      </w:r>
    </w:p>
    <w:p w14:paraId="42868ED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3F23BAE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OCTET 1: PDP Type Organization</w:t>
      </w:r>
    </w:p>
    <w:p w14:paraId="58C73CF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OCTET 2: PDP/PDN Type Number</w:t>
      </w:r>
    </w:p>
    <w:p w14:paraId="6E7A96E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See TS 29.060 [215] for encoding details.</w:t>
      </w:r>
    </w:p>
    <w:p w14:paraId="6FFC57E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3EC57BC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92B78E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3CA4BC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PDPPDNTypeExtension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INTEGER</w:t>
      </w:r>
    </w:p>
    <w:p w14:paraId="12C9CF9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632C789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This integer is 1:1 copy of the PDP type value as defined in TS 29.061 [215].</w:t>
      </w:r>
    </w:p>
    <w:p w14:paraId="3C1C0CC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1B2418A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2D25BA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B136DE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PresenceReportingAreaElementsList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::=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OCTET STRING</w:t>
      </w:r>
    </w:p>
    <w:p w14:paraId="636C65B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5087619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For EPC see</w:t>
      </w:r>
      <w:r w:rsidRPr="00E23053">
        <w:rPr>
          <w:rFonts w:ascii="Courier New" w:eastAsia="Malgun Gothic" w:hAnsi="Courier New"/>
          <w:sz w:val="16"/>
          <w:lang w:eastAsia="zh-CN"/>
        </w:rPr>
        <w:t xml:space="preserve"> Presence-Reporting-Area-Elements-List</w:t>
      </w:r>
      <w:r w:rsidRPr="00E23053">
        <w:rPr>
          <w:rFonts w:ascii="Courier New" w:eastAsia="Malgun Gothic" w:hAnsi="Courier New"/>
          <w:sz w:val="16"/>
        </w:rPr>
        <w:t xml:space="preserve"> AVP defined in TS 29.212 [220]</w:t>
      </w:r>
    </w:p>
    <w:p w14:paraId="74B6DF1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For 5GC see </w:t>
      </w:r>
      <w:proofErr w:type="spellStart"/>
      <w:r w:rsidRPr="00E23053">
        <w:rPr>
          <w:rFonts w:ascii="Courier New" w:eastAsia="Malgun Gothic" w:hAnsi="Courier New"/>
          <w:sz w:val="16"/>
        </w:rPr>
        <w:t>PresenceInfo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defined in TS 29.571 [249] excluding </w:t>
      </w:r>
      <w:proofErr w:type="spellStart"/>
      <w:r w:rsidRPr="00E23053">
        <w:rPr>
          <w:rFonts w:ascii="Courier New" w:eastAsia="Malgun Gothic" w:hAnsi="Courier New"/>
          <w:sz w:val="16"/>
        </w:rPr>
        <w:t>praId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and </w:t>
      </w:r>
      <w:proofErr w:type="spellStart"/>
      <w:r w:rsidRPr="00E23053">
        <w:rPr>
          <w:rFonts w:ascii="Courier New" w:eastAsia="Malgun Gothic" w:hAnsi="Courier New"/>
          <w:sz w:val="16"/>
        </w:rPr>
        <w:t>presenceState</w:t>
      </w:r>
      <w:proofErr w:type="spellEnd"/>
    </w:p>
    <w:p w14:paraId="2698CF3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</w:p>
    <w:p w14:paraId="4F525FC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63207C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860272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PresenceReportingAreaInfo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4BCA7A7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31C9717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presenceReportingAreaIdentifier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 [0] OCTET STRING,</w:t>
      </w:r>
    </w:p>
    <w:p w14:paraId="18129F3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presenceReportingAreaStatus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[1] </w:t>
      </w:r>
      <w:proofErr w:type="spellStart"/>
      <w:r w:rsidRPr="00E23053">
        <w:rPr>
          <w:rFonts w:ascii="Courier New" w:eastAsia="Malgun Gothic" w:hAnsi="Courier New"/>
          <w:sz w:val="16"/>
        </w:rPr>
        <w:t>PresenceReportingAreaStatus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D73220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presenceReportingAreaElementsList</w:t>
      </w:r>
      <w:proofErr w:type="spellEnd"/>
      <w:r w:rsidRPr="00E23053">
        <w:rPr>
          <w:rFonts w:ascii="Courier New" w:eastAsia="Malgun Gothic" w:hAnsi="Courier New"/>
          <w:sz w:val="16"/>
        </w:rPr>
        <w:t>[</w:t>
      </w:r>
      <w:proofErr w:type="gramEnd"/>
      <w:r w:rsidRPr="00E23053">
        <w:rPr>
          <w:rFonts w:ascii="Courier New" w:eastAsia="Malgun Gothic" w:hAnsi="Courier New"/>
          <w:sz w:val="16"/>
        </w:rPr>
        <w:t xml:space="preserve">2] </w:t>
      </w:r>
      <w:proofErr w:type="spellStart"/>
      <w:r w:rsidRPr="00E23053">
        <w:rPr>
          <w:rFonts w:ascii="Courier New" w:eastAsia="Malgun Gothic" w:hAnsi="Courier New"/>
          <w:sz w:val="16"/>
        </w:rPr>
        <w:t>PresenceReportingAreaElementsList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4EC411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presenceReportingAreaNode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[3] </w:t>
      </w:r>
      <w:proofErr w:type="spellStart"/>
      <w:r w:rsidRPr="00E23053">
        <w:rPr>
          <w:rFonts w:ascii="Courier New" w:eastAsia="Malgun Gothic" w:hAnsi="Courier New"/>
          <w:sz w:val="16"/>
        </w:rPr>
        <w:t>PresenceReportingAreaNode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568A59E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14A7325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D42AAB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PresenceReportingAreaNode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::=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BIT STRING </w:t>
      </w:r>
    </w:p>
    <w:p w14:paraId="319B0A8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23F0197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oCS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 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(0),</w:t>
      </w:r>
    </w:p>
    <w:p w14:paraId="4D0EA39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pCRF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 </w:t>
      </w:r>
      <w:r w:rsidRPr="00E23053">
        <w:rPr>
          <w:rFonts w:ascii="Courier New" w:eastAsia="Malgun Gothic" w:hAnsi="Courier New"/>
          <w:sz w:val="16"/>
        </w:rPr>
        <w:tab/>
      </w:r>
      <w:proofErr w:type="gramEnd"/>
      <w:r w:rsidRPr="00E23053">
        <w:rPr>
          <w:rFonts w:ascii="Courier New" w:eastAsia="Malgun Gothic" w:hAnsi="Courier New"/>
          <w:sz w:val="16"/>
        </w:rPr>
        <w:tab/>
        <w:t xml:space="preserve"> (1)</w:t>
      </w:r>
    </w:p>
    <w:p w14:paraId="45A6566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194EA8D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79B0ACC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  <w:r w:rsidRPr="00E23053">
        <w:rPr>
          <w:rFonts w:ascii="Courier New" w:eastAsia="Malgun Gothic" w:hAnsi="Courier New"/>
          <w:sz w:val="16"/>
        </w:rPr>
        <w:tab/>
        <w:t>This bit mask has the same format as Presence-Reporting-Area-Node AVP in TS 29.212 [220]</w:t>
      </w:r>
    </w:p>
    <w:p w14:paraId="09E22D1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44E94FB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5A49A7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6C79A4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PresenceReportingAreaStatus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::=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ENUMERATED </w:t>
      </w:r>
    </w:p>
    <w:p w14:paraId="4276931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59F50E5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insideArea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 xml:space="preserve">   (</w:t>
      </w:r>
      <w:proofErr w:type="gramEnd"/>
      <w:r w:rsidRPr="00E23053">
        <w:rPr>
          <w:rFonts w:ascii="Courier New" w:eastAsia="Malgun Gothic" w:hAnsi="Courier New"/>
          <w:sz w:val="16"/>
        </w:rPr>
        <w:t>0),</w:t>
      </w:r>
    </w:p>
    <w:p w14:paraId="2934735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outsideArea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 (</w:t>
      </w:r>
      <w:proofErr w:type="gramEnd"/>
      <w:r w:rsidRPr="00E23053">
        <w:rPr>
          <w:rFonts w:ascii="Courier New" w:eastAsia="Malgun Gothic" w:hAnsi="Courier New"/>
          <w:sz w:val="16"/>
        </w:rPr>
        <w:t>1),</w:t>
      </w:r>
    </w:p>
    <w:p w14:paraId="5C3A29A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lastRenderedPageBreak/>
        <w:tab/>
        <w:t xml:space="preserve">inactive </w:t>
      </w:r>
      <w:r w:rsidRPr="00E23053">
        <w:rPr>
          <w:rFonts w:ascii="Courier New" w:eastAsia="Malgun Gothic" w:hAnsi="Courier New"/>
          <w:sz w:val="16"/>
        </w:rPr>
        <w:tab/>
        <w:t xml:space="preserve"> (2),</w:t>
      </w:r>
    </w:p>
    <w:p w14:paraId="3E5D8D7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 xml:space="preserve">unknown   </w:t>
      </w:r>
      <w:proofErr w:type="gramStart"/>
      <w:r w:rsidRPr="00E23053">
        <w:rPr>
          <w:rFonts w:ascii="Courier New" w:eastAsia="Malgun Gothic" w:hAnsi="Courier New"/>
          <w:sz w:val="16"/>
        </w:rPr>
        <w:t xml:space="preserve">   (</w:t>
      </w:r>
      <w:proofErr w:type="gramEnd"/>
      <w:r w:rsidRPr="00E23053">
        <w:rPr>
          <w:rFonts w:ascii="Courier New" w:eastAsia="Malgun Gothic" w:hAnsi="Courier New"/>
          <w:sz w:val="16"/>
        </w:rPr>
        <w:t>3)</w:t>
      </w:r>
    </w:p>
    <w:p w14:paraId="2609E4B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498981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4D10D45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9AE3FA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PSFurnishChargingInformation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4CCDD3A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0F3D4E3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pSFreeFormatData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FreeFormatData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3DED5AD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pSFFDAppendIndicator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E23053">
        <w:rPr>
          <w:rFonts w:ascii="Courier New" w:eastAsia="Malgun Gothic" w:hAnsi="Courier New"/>
          <w:sz w:val="16"/>
        </w:rPr>
        <w:t>FFDAppendIndicator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55C27D9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2158C60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5B1A88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QoSInformation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OCTET STRING (SIZE (4..</w:t>
      </w:r>
      <w:r w:rsidRPr="00E23053">
        <w:rPr>
          <w:rFonts w:ascii="Courier New" w:eastAsia="Malgun Gothic" w:hAnsi="Courier New"/>
          <w:sz w:val="16"/>
          <w:lang w:eastAsia="zh-CN"/>
        </w:rPr>
        <w:t>255</w:t>
      </w:r>
      <w:r w:rsidRPr="00E23053">
        <w:rPr>
          <w:rFonts w:ascii="Courier New" w:eastAsia="Malgun Gothic" w:hAnsi="Courier New"/>
          <w:sz w:val="16"/>
        </w:rPr>
        <w:t>))</w:t>
      </w:r>
    </w:p>
    <w:p w14:paraId="6B9BF0E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5876ADC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  <w:proofErr w:type="gramStart"/>
      <w:r w:rsidRPr="00E23053">
        <w:rPr>
          <w:rFonts w:ascii="Courier New" w:eastAsia="Malgun Gothic" w:hAnsi="Courier New"/>
          <w:sz w:val="16"/>
        </w:rPr>
        <w:t>This  octet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string</w:t>
      </w:r>
    </w:p>
    <w:p w14:paraId="5BF5AAE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is a 1:1 copy of the contents (i.e. starting with octet 5) of the "Bearer Quality of</w:t>
      </w:r>
    </w:p>
    <w:p w14:paraId="7AA9F9D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Service" information element specified in TS 29.274 [223].</w:t>
      </w:r>
    </w:p>
    <w:p w14:paraId="65E2A77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433F4B8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E418F4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RANSecondaryRATUsageReport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6423503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39C946B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79A9BFA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dataVolumeUplink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DataVolumeGPRS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02B45B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dataVolumeDownlink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E23053">
        <w:rPr>
          <w:rFonts w:ascii="Courier New" w:eastAsia="Malgun Gothic" w:hAnsi="Courier New"/>
          <w:sz w:val="16"/>
        </w:rPr>
        <w:t>DataVolumeGPRS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71E265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rANStartTime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7AB0CB0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rANEndTime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B6A302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secondaryR</w:t>
      </w:r>
      <w:r w:rsidRPr="00E23053">
        <w:rPr>
          <w:rFonts w:ascii="Courier New" w:eastAsia="Malgun Gothic" w:hAnsi="Courier New" w:hint="eastAsia"/>
          <w:sz w:val="16"/>
          <w:lang w:eastAsia="zh-CN"/>
        </w:rPr>
        <w:t>ATType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Secondary</w:t>
      </w:r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3C54AD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E23053">
        <w:rPr>
          <w:rFonts w:ascii="Courier New" w:eastAsia="Malgun Gothic" w:hAnsi="Courier New"/>
          <w:sz w:val="16"/>
        </w:rPr>
        <w:t>ChargingID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22D3EBE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370DA45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166193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4E104C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RateControlTimeUnit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::=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INTEGER</w:t>
      </w:r>
    </w:p>
    <w:p w14:paraId="278124E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  <w:r w:rsidRPr="00E23053">
        <w:rPr>
          <w:rFonts w:ascii="Courier New" w:eastAsia="Malgun Gothic" w:hAnsi="Courier New"/>
          <w:sz w:val="16"/>
        </w:rPr>
        <w:tab/>
        <w:t>unrestricted</w:t>
      </w:r>
      <w:r w:rsidRPr="00E23053">
        <w:rPr>
          <w:rFonts w:ascii="Courier New" w:eastAsia="Malgun Gothic" w:hAnsi="Courier New"/>
          <w:sz w:val="16"/>
        </w:rPr>
        <w:tab/>
        <w:t>(0),</w:t>
      </w:r>
    </w:p>
    <w:p w14:paraId="207281C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minute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(1),</w:t>
      </w:r>
    </w:p>
    <w:p w14:paraId="63E85A9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hour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(2),</w:t>
      </w:r>
    </w:p>
    <w:p w14:paraId="63E7793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day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(3),</w:t>
      </w:r>
    </w:p>
    <w:p w14:paraId="4223101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week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(4)</w:t>
      </w:r>
    </w:p>
    <w:p w14:paraId="562C667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E23053">
        <w:rPr>
          <w:rFonts w:ascii="Courier New" w:eastAsia="Malgun Gothic" w:hAnsi="Courier New"/>
          <w:sz w:val="16"/>
          <w:lang w:val="it-IT"/>
        </w:rPr>
        <w:t>}</w:t>
      </w:r>
    </w:p>
    <w:p w14:paraId="0064D57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75D894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RatingGroupId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INTEGER</w:t>
      </w:r>
    </w:p>
    <w:p w14:paraId="1A681CD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</w:p>
    <w:p w14:paraId="2728621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IP service flow identity (DCCA), range of 4 byte (0... 4294967295)</w:t>
      </w:r>
    </w:p>
    <w:p w14:paraId="5347E65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see Rating-Group AVP as used in TS 32.299 [50]</w:t>
      </w:r>
    </w:p>
    <w:p w14:paraId="085C9D9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641607E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C3A6AF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RelatedChangeOfCharCondition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28270A4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7CC14F1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changeCondition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ChangeCondition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1F04A37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changeTime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E23053">
        <w:rPr>
          <w:rFonts w:ascii="Courier New" w:eastAsia="Malgun Gothic" w:hAnsi="Courier New"/>
          <w:sz w:val="16"/>
        </w:rPr>
        <w:t>TimeStamp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FFED76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userLocationInformation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[8] OCTET STRING OPTIONAL,</w:t>
      </w:r>
    </w:p>
    <w:p w14:paraId="3E9B655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presenceReportingAreaStatus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 xml:space="preserve"> </w:t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</w:rPr>
        <w:t xml:space="preserve">[11] </w:t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PresenceReportingAreaStatus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A8B6DE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userCSGInformation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E23053">
        <w:rPr>
          <w:rFonts w:ascii="Courier New" w:eastAsia="Malgun Gothic" w:hAnsi="Courier New"/>
          <w:sz w:val="16"/>
        </w:rPr>
        <w:t>UserCSGInformation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02052D9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 w:hint="eastAsia"/>
          <w:sz w:val="16"/>
          <w:lang w:eastAsia="zh-CN"/>
        </w:rPr>
        <w:t>rATType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  <w:t xml:space="preserve">[15] </w:t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BB1A89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uWANUserLocationInformation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  <w:t>[17]</w:t>
      </w:r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 </w:t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UWANUserLocationInfo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099D299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6D52091B" w14:textId="77777777" w:rsidR="00E23053" w:rsidRPr="00E23053" w:rsidRDefault="00E23053" w:rsidP="00E2305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eastAsia="Malgun Gothic" w:hAnsi="Courier New"/>
          <w:sz w:val="16"/>
        </w:rPr>
      </w:pPr>
    </w:p>
    <w:p w14:paraId="7F343CE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RelatedChangeOfServiceCondition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1212548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6440647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userLocationInformation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[20] OCTET STRING OPTIONAL,</w:t>
      </w:r>
    </w:p>
    <w:p w14:paraId="155B7C1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threeGPP2UserLocationInformation</w:t>
      </w:r>
      <w:r w:rsidRPr="00E23053">
        <w:rPr>
          <w:rFonts w:ascii="Courier New" w:eastAsia="Malgun Gothic" w:hAnsi="Courier New"/>
          <w:sz w:val="16"/>
        </w:rPr>
        <w:tab/>
        <w:t>[24] OCTET STRING OPTIONAL,</w:t>
      </w:r>
    </w:p>
    <w:p w14:paraId="71B3EA5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presenceReportingAreaStatus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 xml:space="preserve"> </w:t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</w:rPr>
        <w:t xml:space="preserve">[28] </w:t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PresenceReportingAreaStatus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E32456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userCSGInformation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[29] </w:t>
      </w:r>
      <w:proofErr w:type="spellStart"/>
      <w:r w:rsidRPr="00E23053">
        <w:rPr>
          <w:rFonts w:ascii="Courier New" w:eastAsia="Malgun Gothic" w:hAnsi="Courier New"/>
          <w:sz w:val="16"/>
        </w:rPr>
        <w:t>UserCSGInformation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  <w:r w:rsidRPr="00E23053">
        <w:rPr>
          <w:rFonts w:ascii="Courier New" w:eastAsia="Malgun Gothic" w:hAnsi="Courier New" w:hint="eastAsia"/>
          <w:sz w:val="16"/>
          <w:lang w:eastAsia="zh-CN"/>
        </w:rPr>
        <w:t>,</w:t>
      </w:r>
    </w:p>
    <w:p w14:paraId="099E526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 w:hint="eastAsia"/>
          <w:sz w:val="16"/>
          <w:lang w:eastAsia="zh-CN"/>
        </w:rPr>
        <w:t>rATType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  <w:t xml:space="preserve">[30] </w:t>
      </w:r>
      <w:proofErr w:type="spellStart"/>
      <w:r w:rsidRPr="00E23053">
        <w:rPr>
          <w:rFonts w:ascii="Courier New" w:eastAsia="Malgun Gothic" w:hAnsi="Courier New"/>
          <w:sz w:val="16"/>
        </w:rPr>
        <w:t>RATType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19CCBB5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uWANUserLocationInformation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  <w:t>[32]</w:t>
      </w:r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 </w:t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UWANUserLocationInfo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5E3B1A9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related</w:t>
      </w:r>
      <w:r w:rsidRPr="00E23053">
        <w:rPr>
          <w:rFonts w:ascii="Courier New" w:eastAsia="Malgun Gothic" w:hAnsi="Courier New"/>
          <w:sz w:val="16"/>
        </w:rPr>
        <w:t>ServiceConditionChange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  <w:t xml:space="preserve">[33] </w:t>
      </w:r>
      <w:proofErr w:type="spellStart"/>
      <w:r w:rsidRPr="00E23053">
        <w:rPr>
          <w:rFonts w:ascii="Courier New" w:eastAsia="Malgun Gothic" w:hAnsi="Courier New"/>
          <w:sz w:val="16"/>
        </w:rPr>
        <w:t>ServiceConditionChange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</w:t>
      </w:r>
    </w:p>
    <w:p w14:paraId="1C772E7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233DE2B2" w14:textId="77777777" w:rsidR="00E23053" w:rsidRPr="00E23053" w:rsidRDefault="00E23053" w:rsidP="00E2305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eastAsia="Malgun Gothic" w:hAnsi="Courier New"/>
          <w:sz w:val="16"/>
        </w:rPr>
      </w:pPr>
    </w:p>
    <w:p w14:paraId="182E963E" w14:textId="77777777" w:rsidR="00E23053" w:rsidRPr="00E23053" w:rsidRDefault="00E23053" w:rsidP="00E2305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ResultCode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INTEGER</w:t>
      </w:r>
    </w:p>
    <w:p w14:paraId="4E467841" w14:textId="77777777" w:rsidR="00E23053" w:rsidRPr="00E23053" w:rsidRDefault="00E23053" w:rsidP="00E2305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</w:p>
    <w:p w14:paraId="00802424" w14:textId="77777777" w:rsidR="00E23053" w:rsidRPr="00E23053" w:rsidRDefault="00E23053" w:rsidP="00E2305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charging protocol return value, range of 4 byte (0... 4294967295)</w:t>
      </w:r>
    </w:p>
    <w:p w14:paraId="4EF73A57" w14:textId="77777777" w:rsidR="00E23053" w:rsidRPr="00E23053" w:rsidRDefault="00E23053" w:rsidP="00E2305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see Result-Code AVP as used in 32.299 [40]</w:t>
      </w:r>
    </w:p>
    <w:p w14:paraId="7D85FD76" w14:textId="77777777" w:rsidR="00E23053" w:rsidRPr="00E23053" w:rsidRDefault="00E23053" w:rsidP="00E2305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185985B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D6B7C0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SecondaryRATType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INTEGER</w:t>
      </w:r>
    </w:p>
    <w:p w14:paraId="5F82A58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3215560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nR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(0)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-- New Radio 5G</w:t>
      </w:r>
    </w:p>
    <w:p w14:paraId="7793366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E23053">
        <w:rPr>
          <w:rFonts w:ascii="Courier New" w:eastAsia="Malgun Gothic" w:hAnsi="Courier New"/>
          <w:sz w:val="16"/>
          <w:lang w:val="it-IT"/>
        </w:rPr>
        <w:t>}</w:t>
      </w:r>
    </w:p>
    <w:p w14:paraId="659A9C5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76C220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ServiceConditionChange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BIT STRING</w:t>
      </w:r>
    </w:p>
    <w:p w14:paraId="0A6316E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lastRenderedPageBreak/>
        <w:t>{</w:t>
      </w:r>
    </w:p>
    <w:p w14:paraId="16726F2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qoSChange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(0),</w:t>
      </w:r>
      <w:r w:rsidRPr="00E23053">
        <w:rPr>
          <w:rFonts w:ascii="Courier New" w:eastAsia="Malgun Gothic" w:hAnsi="Courier New"/>
          <w:sz w:val="16"/>
        </w:rPr>
        <w:tab/>
        <w:t>-- bearer modification</w:t>
      </w:r>
    </w:p>
    <w:p w14:paraId="3F1F708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sGSNChange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(1),</w:t>
      </w:r>
      <w:r w:rsidRPr="00E23053">
        <w:rPr>
          <w:rFonts w:ascii="Courier New" w:eastAsia="Malgun Gothic" w:hAnsi="Courier New"/>
          <w:sz w:val="16"/>
        </w:rPr>
        <w:tab/>
        <w:t>-- bearer modification:</w:t>
      </w:r>
    </w:p>
    <w:p w14:paraId="342CD5D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-- apply to </w:t>
      </w:r>
      <w:proofErr w:type="spellStart"/>
      <w:r w:rsidRPr="00E23053">
        <w:rPr>
          <w:rFonts w:ascii="Courier New" w:eastAsia="Malgun Gothic" w:hAnsi="Courier New"/>
          <w:sz w:val="16"/>
        </w:rPr>
        <w:t>Gn</w:t>
      </w:r>
      <w:proofErr w:type="spellEnd"/>
      <w:r w:rsidRPr="00E23053">
        <w:rPr>
          <w:rFonts w:ascii="Courier New" w:eastAsia="Malgun Gothic" w:hAnsi="Courier New"/>
          <w:sz w:val="16"/>
        </w:rPr>
        <w:t>-SGSN /SGW Change</w:t>
      </w:r>
    </w:p>
    <w:p w14:paraId="3713868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sGSNPLMNIDChange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(2),</w:t>
      </w:r>
      <w:r w:rsidRPr="00E23053">
        <w:rPr>
          <w:rFonts w:ascii="Courier New" w:eastAsia="Malgun Gothic" w:hAnsi="Courier New"/>
          <w:sz w:val="16"/>
        </w:rPr>
        <w:tab/>
        <w:t>-- bearer modification</w:t>
      </w:r>
    </w:p>
    <w:p w14:paraId="031D779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tariffTimeSwitch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(3),</w:t>
      </w:r>
      <w:r w:rsidRPr="00E23053">
        <w:rPr>
          <w:rFonts w:ascii="Courier New" w:eastAsia="Malgun Gothic" w:hAnsi="Courier New"/>
          <w:sz w:val="16"/>
        </w:rPr>
        <w:tab/>
        <w:t>-- tariff time change</w:t>
      </w:r>
    </w:p>
    <w:p w14:paraId="1C8271D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pDPContextRelease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(4),</w:t>
      </w:r>
      <w:r w:rsidRPr="00E23053">
        <w:rPr>
          <w:rFonts w:ascii="Courier New" w:eastAsia="Malgun Gothic" w:hAnsi="Courier New"/>
          <w:sz w:val="16"/>
        </w:rPr>
        <w:tab/>
        <w:t>-- bearer release</w:t>
      </w:r>
    </w:p>
    <w:p w14:paraId="53561A9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rATChange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(5),</w:t>
      </w:r>
      <w:r w:rsidRPr="00E23053">
        <w:rPr>
          <w:rFonts w:ascii="Courier New" w:eastAsia="Malgun Gothic" w:hAnsi="Courier New"/>
          <w:sz w:val="16"/>
        </w:rPr>
        <w:tab/>
        <w:t>-- bearer modification</w:t>
      </w:r>
    </w:p>
    <w:p w14:paraId="29475A1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serviceIdledOut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(6),</w:t>
      </w:r>
      <w:r w:rsidRPr="00E23053">
        <w:rPr>
          <w:rFonts w:ascii="Courier New" w:eastAsia="Malgun Gothic" w:hAnsi="Courier New"/>
          <w:sz w:val="16"/>
        </w:rPr>
        <w:tab/>
        <w:t>-- IP flow idle out, DCCA QHT expiry</w:t>
      </w:r>
    </w:p>
    <w:p w14:paraId="3157FD8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 xml:space="preserve">reserved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(7),</w:t>
      </w:r>
      <w:r w:rsidRPr="00E23053">
        <w:rPr>
          <w:rFonts w:ascii="Courier New" w:eastAsia="Malgun Gothic" w:hAnsi="Courier New"/>
          <w:sz w:val="16"/>
        </w:rPr>
        <w:tab/>
        <w:t xml:space="preserve">-- old: </w:t>
      </w:r>
      <w:proofErr w:type="spellStart"/>
      <w:r w:rsidRPr="00E23053">
        <w:rPr>
          <w:rFonts w:ascii="Courier New" w:eastAsia="Malgun Gothic" w:hAnsi="Courier New"/>
          <w:sz w:val="16"/>
        </w:rPr>
        <w:t>QCTexpiry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is no report event</w:t>
      </w:r>
    </w:p>
    <w:p w14:paraId="17A5B70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configurationChange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(8),</w:t>
      </w:r>
      <w:r w:rsidRPr="00E23053">
        <w:rPr>
          <w:rFonts w:ascii="Courier New" w:eastAsia="Malgun Gothic" w:hAnsi="Courier New"/>
          <w:sz w:val="16"/>
        </w:rPr>
        <w:tab/>
        <w:t>-- configuration change</w:t>
      </w:r>
    </w:p>
    <w:p w14:paraId="4B6A531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serviceStop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(9),</w:t>
      </w:r>
      <w:r w:rsidRPr="00E23053">
        <w:rPr>
          <w:rFonts w:ascii="Courier New" w:eastAsia="Malgun Gothic" w:hAnsi="Courier New"/>
          <w:sz w:val="16"/>
        </w:rPr>
        <w:tab/>
        <w:t xml:space="preserve">-- IP flow </w:t>
      </w: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termination.From</w:t>
      </w:r>
      <w:proofErr w:type="spellEnd"/>
      <w:proofErr w:type="gramEnd"/>
      <w:r w:rsidRPr="00E23053">
        <w:rPr>
          <w:rFonts w:ascii="Courier New" w:eastAsia="Malgun Gothic" w:hAnsi="Courier New"/>
          <w:sz w:val="16"/>
        </w:rPr>
        <w:t xml:space="preserve"> "Service Stop" in</w:t>
      </w:r>
    </w:p>
    <w:p w14:paraId="490370C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-- Change-Condition AVP</w:t>
      </w:r>
    </w:p>
    <w:p w14:paraId="2409613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dCCATimeThresholdReached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(10),</w:t>
      </w:r>
      <w:r w:rsidRPr="00E23053">
        <w:rPr>
          <w:rFonts w:ascii="Courier New" w:eastAsia="Malgun Gothic" w:hAnsi="Courier New"/>
          <w:sz w:val="16"/>
        </w:rPr>
        <w:tab/>
        <w:t>-- DCCA quota reauthorization</w:t>
      </w:r>
    </w:p>
    <w:p w14:paraId="16E2A72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dCCAVolumeThresholdReached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(11),</w:t>
      </w:r>
      <w:r w:rsidRPr="00E23053">
        <w:rPr>
          <w:rFonts w:ascii="Courier New" w:eastAsia="Malgun Gothic" w:hAnsi="Courier New"/>
          <w:sz w:val="16"/>
        </w:rPr>
        <w:tab/>
        <w:t>-- DCCA quota reauthorization</w:t>
      </w:r>
    </w:p>
    <w:p w14:paraId="1032B9B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dCCAServiceSpecificUnitThresholdReached</w:t>
      </w:r>
      <w:proofErr w:type="spellEnd"/>
      <w:r w:rsidRPr="00E23053">
        <w:rPr>
          <w:rFonts w:ascii="Courier New" w:eastAsia="Malgun Gothic" w:hAnsi="Courier New"/>
          <w:sz w:val="16"/>
        </w:rPr>
        <w:tab/>
        <w:t>(12),</w:t>
      </w:r>
      <w:r w:rsidRPr="00E23053">
        <w:rPr>
          <w:rFonts w:ascii="Courier New" w:eastAsia="Malgun Gothic" w:hAnsi="Courier New"/>
          <w:sz w:val="16"/>
        </w:rPr>
        <w:tab/>
        <w:t>-- DCCA quota reauthorization</w:t>
      </w:r>
    </w:p>
    <w:p w14:paraId="050C613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dCCATimeExhausted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(13),</w:t>
      </w:r>
      <w:r w:rsidRPr="00E23053">
        <w:rPr>
          <w:rFonts w:ascii="Courier New" w:eastAsia="Malgun Gothic" w:hAnsi="Courier New"/>
          <w:sz w:val="16"/>
        </w:rPr>
        <w:tab/>
        <w:t>-- DCCA quota reauthorization</w:t>
      </w:r>
    </w:p>
    <w:p w14:paraId="46F9BDB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dCCAVolumeExhausted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(14),</w:t>
      </w:r>
      <w:r w:rsidRPr="00E23053">
        <w:rPr>
          <w:rFonts w:ascii="Courier New" w:eastAsia="Malgun Gothic" w:hAnsi="Courier New"/>
          <w:sz w:val="16"/>
        </w:rPr>
        <w:tab/>
        <w:t>-- DCCA quota reauthorization</w:t>
      </w:r>
    </w:p>
    <w:p w14:paraId="75EEF2C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dCCAValidityTimeout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(15),</w:t>
      </w:r>
      <w:r w:rsidRPr="00E23053">
        <w:rPr>
          <w:rFonts w:ascii="Courier New" w:eastAsia="Malgun Gothic" w:hAnsi="Courier New"/>
          <w:sz w:val="16"/>
        </w:rPr>
        <w:tab/>
        <w:t>-- DCCA quota validity time (QVT expiry)</w:t>
      </w:r>
    </w:p>
    <w:p w14:paraId="6AE5E24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reserved1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(16),</w:t>
      </w:r>
      <w:r w:rsidRPr="00E23053">
        <w:rPr>
          <w:rFonts w:ascii="Courier New" w:eastAsia="Malgun Gothic" w:hAnsi="Courier New"/>
          <w:sz w:val="16"/>
        </w:rPr>
        <w:tab/>
        <w:t>-- reserved due to no use case,</w:t>
      </w:r>
    </w:p>
    <w:p w14:paraId="10270AB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-- old: return Requested is covered by (17</w:t>
      </w:r>
      <w:proofErr w:type="gramStart"/>
      <w:r w:rsidRPr="00E23053">
        <w:rPr>
          <w:rFonts w:ascii="Courier New" w:eastAsia="Malgun Gothic" w:hAnsi="Courier New"/>
          <w:sz w:val="16"/>
        </w:rPr>
        <w:t>),(</w:t>
      </w:r>
      <w:proofErr w:type="gramEnd"/>
      <w:r w:rsidRPr="00E23053">
        <w:rPr>
          <w:rFonts w:ascii="Courier New" w:eastAsia="Malgun Gothic" w:hAnsi="Courier New"/>
          <w:sz w:val="16"/>
        </w:rPr>
        <w:t>18)</w:t>
      </w:r>
    </w:p>
    <w:p w14:paraId="44D32CF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dCCAReauthorisationRequest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(17),</w:t>
      </w:r>
      <w:r w:rsidRPr="00E23053">
        <w:rPr>
          <w:rFonts w:ascii="Courier New" w:eastAsia="Malgun Gothic" w:hAnsi="Courier New"/>
          <w:sz w:val="16"/>
        </w:rPr>
        <w:tab/>
        <w:t>-- DCCA quota reauthorization request by OCS</w:t>
      </w:r>
    </w:p>
    <w:p w14:paraId="74706CF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dCCAContinueOngoingSession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(18),</w:t>
      </w:r>
      <w:r w:rsidRPr="00E23053">
        <w:rPr>
          <w:rFonts w:ascii="Courier New" w:eastAsia="Malgun Gothic" w:hAnsi="Courier New"/>
          <w:sz w:val="16"/>
        </w:rPr>
        <w:tab/>
        <w:t>-- DCCA failure handling (CCFH),</w:t>
      </w:r>
    </w:p>
    <w:p w14:paraId="1812631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-- continue IP flow</w:t>
      </w:r>
    </w:p>
    <w:p w14:paraId="1470CF0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dCCARetryAndTerminateOngoingSession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(19),</w:t>
      </w:r>
      <w:r w:rsidRPr="00E23053">
        <w:rPr>
          <w:rFonts w:ascii="Courier New" w:eastAsia="Malgun Gothic" w:hAnsi="Courier New"/>
          <w:sz w:val="16"/>
        </w:rPr>
        <w:tab/>
        <w:t>-- DCCA failure handling (CCFH),</w:t>
      </w:r>
    </w:p>
    <w:p w14:paraId="46C2758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-- terminate IP flow after DCCA retry</w:t>
      </w:r>
    </w:p>
    <w:p w14:paraId="2D23111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dCCATerminateOngoingSession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(20),</w:t>
      </w:r>
      <w:r w:rsidRPr="00E23053">
        <w:rPr>
          <w:rFonts w:ascii="Courier New" w:eastAsia="Malgun Gothic" w:hAnsi="Courier New"/>
          <w:sz w:val="16"/>
        </w:rPr>
        <w:tab/>
        <w:t>-- DCCA failure handling,</w:t>
      </w:r>
    </w:p>
    <w:p w14:paraId="355435F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-- terminate IP flow</w:t>
      </w:r>
    </w:p>
    <w:p w14:paraId="7AA61F1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  <w:lang w:val="fr-FR"/>
        </w:rPr>
        <w:t>cGI</w:t>
      </w:r>
      <w:proofErr w:type="gramEnd"/>
      <w:r w:rsidRPr="00E23053">
        <w:rPr>
          <w:rFonts w:ascii="Courier New" w:eastAsia="Malgun Gothic" w:hAnsi="Courier New"/>
          <w:sz w:val="16"/>
          <w:lang w:val="fr-FR"/>
        </w:rPr>
        <w:t>-SAIChange</w:t>
      </w:r>
      <w:proofErr w:type="spellEnd"/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  <w:t>(21),</w:t>
      </w:r>
      <w:r w:rsidRPr="00E23053">
        <w:rPr>
          <w:rFonts w:ascii="Courier New" w:eastAsia="Malgun Gothic" w:hAnsi="Courier New"/>
          <w:sz w:val="16"/>
          <w:lang w:val="fr-FR"/>
        </w:rPr>
        <w:tab/>
        <w:t xml:space="preserve">-- </w:t>
      </w:r>
      <w:proofErr w:type="spellStart"/>
      <w:r w:rsidRPr="00E23053">
        <w:rPr>
          <w:rFonts w:ascii="Courier New" w:eastAsia="Malgun Gothic" w:hAnsi="Courier New"/>
          <w:sz w:val="16"/>
          <w:lang w:val="fr-FR"/>
        </w:rPr>
        <w:t>bearer</w:t>
      </w:r>
      <w:proofErr w:type="spellEnd"/>
      <w:r w:rsidRPr="00E23053">
        <w:rPr>
          <w:rFonts w:ascii="Courier New" w:eastAsia="Malgun Gothic" w:hAnsi="Courier New"/>
          <w:sz w:val="16"/>
          <w:lang w:val="fr-FR"/>
        </w:rPr>
        <w:t xml:space="preserve"> modification. "CGI-SAI Change"</w:t>
      </w:r>
    </w:p>
    <w:p w14:paraId="520291B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E23053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E23053">
        <w:rPr>
          <w:rFonts w:ascii="Courier New" w:eastAsia="Malgun Gothic" w:hAnsi="Courier New"/>
          <w:sz w:val="16"/>
          <w:lang w:val="fr-FR"/>
        </w:rPr>
        <w:t>rAIChange</w:t>
      </w:r>
      <w:proofErr w:type="spellEnd"/>
      <w:proofErr w:type="gramEnd"/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</w:r>
      <w:r w:rsidRPr="00E23053">
        <w:rPr>
          <w:rFonts w:ascii="Courier New" w:eastAsia="Malgun Gothic" w:hAnsi="Courier New"/>
          <w:sz w:val="16"/>
          <w:lang w:val="fr-FR"/>
        </w:rPr>
        <w:tab/>
        <w:t>(22),</w:t>
      </w:r>
      <w:r w:rsidRPr="00E23053">
        <w:rPr>
          <w:rFonts w:ascii="Courier New" w:eastAsia="Malgun Gothic" w:hAnsi="Courier New"/>
          <w:sz w:val="16"/>
          <w:lang w:val="fr-FR"/>
        </w:rPr>
        <w:tab/>
        <w:t xml:space="preserve">-- </w:t>
      </w:r>
      <w:proofErr w:type="spellStart"/>
      <w:r w:rsidRPr="00E23053">
        <w:rPr>
          <w:rFonts w:ascii="Courier New" w:eastAsia="Malgun Gothic" w:hAnsi="Courier New"/>
          <w:sz w:val="16"/>
          <w:lang w:val="fr-FR"/>
        </w:rPr>
        <w:t>bearer</w:t>
      </w:r>
      <w:proofErr w:type="spellEnd"/>
      <w:r w:rsidRPr="00E23053">
        <w:rPr>
          <w:rFonts w:ascii="Courier New" w:eastAsia="Malgun Gothic" w:hAnsi="Courier New"/>
          <w:sz w:val="16"/>
          <w:lang w:val="fr-FR"/>
        </w:rPr>
        <w:t xml:space="preserve"> modification. "RAI Change"</w:t>
      </w:r>
    </w:p>
    <w:p w14:paraId="479CD85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val="fr-FR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dCCAServiceSpecificUnitExhausted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(23),</w:t>
      </w:r>
      <w:r w:rsidRPr="00E23053">
        <w:rPr>
          <w:rFonts w:ascii="Courier New" w:eastAsia="Malgun Gothic" w:hAnsi="Courier New"/>
          <w:sz w:val="16"/>
        </w:rPr>
        <w:tab/>
        <w:t>-- DCCA quota reauthorization</w:t>
      </w:r>
    </w:p>
    <w:p w14:paraId="6724910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recordClosure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(24),</w:t>
      </w:r>
      <w:r w:rsidRPr="00E23053">
        <w:rPr>
          <w:rFonts w:ascii="Courier New" w:eastAsia="Malgun Gothic" w:hAnsi="Courier New"/>
          <w:sz w:val="16"/>
        </w:rPr>
        <w:tab/>
        <w:t>-- PGW-CDR closure</w:t>
      </w:r>
    </w:p>
    <w:p w14:paraId="00DC399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timeLimit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(25),</w:t>
      </w:r>
      <w:r w:rsidRPr="00E23053">
        <w:rPr>
          <w:rFonts w:ascii="Courier New" w:eastAsia="Malgun Gothic" w:hAnsi="Courier New"/>
          <w:sz w:val="16"/>
        </w:rPr>
        <w:tab/>
        <w:t>-- intermediate recording. From "Service Data</w:t>
      </w:r>
    </w:p>
    <w:p w14:paraId="1B9B433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--</w:t>
      </w:r>
      <w:r w:rsidRPr="00E23053">
        <w:rPr>
          <w:rFonts w:ascii="Courier New" w:eastAsia="Malgun Gothic" w:hAnsi="Courier New"/>
          <w:sz w:val="16"/>
        </w:rPr>
        <w:tab/>
        <w:t>Time Limit" Change-Condition AVP value</w:t>
      </w:r>
    </w:p>
    <w:p w14:paraId="2E6E15C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volumeLimit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(26),</w:t>
      </w:r>
      <w:r w:rsidRPr="00E23053">
        <w:rPr>
          <w:rFonts w:ascii="Courier New" w:eastAsia="Malgun Gothic" w:hAnsi="Courier New"/>
          <w:sz w:val="16"/>
        </w:rPr>
        <w:tab/>
        <w:t xml:space="preserve">-- intermediate </w:t>
      </w: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recording.From</w:t>
      </w:r>
      <w:proofErr w:type="spellEnd"/>
      <w:proofErr w:type="gramEnd"/>
      <w:r w:rsidRPr="00E23053">
        <w:rPr>
          <w:rFonts w:ascii="Courier New" w:eastAsia="Malgun Gothic" w:hAnsi="Courier New"/>
          <w:sz w:val="16"/>
        </w:rPr>
        <w:t xml:space="preserve"> "Service Data</w:t>
      </w:r>
    </w:p>
    <w:p w14:paraId="5047651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--</w:t>
      </w:r>
      <w:r w:rsidRPr="00E23053">
        <w:rPr>
          <w:rFonts w:ascii="Courier New" w:eastAsia="Malgun Gothic" w:hAnsi="Courier New"/>
          <w:sz w:val="16"/>
        </w:rPr>
        <w:tab/>
        <w:t>Volume Limit" Change-Condition AVP value</w:t>
      </w:r>
    </w:p>
    <w:p w14:paraId="5DFE6FC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serviceSpecificUnitLimit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(27),</w:t>
      </w:r>
      <w:r w:rsidRPr="00E23053">
        <w:rPr>
          <w:rFonts w:ascii="Courier New" w:eastAsia="Malgun Gothic" w:hAnsi="Courier New"/>
          <w:sz w:val="16"/>
        </w:rPr>
        <w:tab/>
        <w:t>-- intermediate recording</w:t>
      </w:r>
    </w:p>
    <w:p w14:paraId="0513C31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envelopeClosure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(28),</w:t>
      </w:r>
      <w:r w:rsidRPr="00E23053">
        <w:rPr>
          <w:rFonts w:ascii="Courier New" w:eastAsia="Malgun Gothic" w:hAnsi="Courier New"/>
          <w:sz w:val="16"/>
        </w:rPr>
        <w:tab/>
      </w:r>
    </w:p>
    <w:p w14:paraId="622F5AD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eCGIChange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(29),</w:t>
      </w:r>
      <w:r w:rsidRPr="00E23053">
        <w:rPr>
          <w:rFonts w:ascii="Courier New" w:eastAsia="Malgun Gothic" w:hAnsi="Courier New"/>
          <w:sz w:val="16"/>
        </w:rPr>
        <w:tab/>
        <w:t>-- bearer modification. "ECGI Change"</w:t>
      </w:r>
    </w:p>
    <w:p w14:paraId="4DBCA0A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tAIChange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(30),</w:t>
      </w:r>
      <w:r w:rsidRPr="00E23053">
        <w:rPr>
          <w:rFonts w:ascii="Courier New" w:eastAsia="Malgun Gothic" w:hAnsi="Courier New"/>
          <w:sz w:val="16"/>
        </w:rPr>
        <w:tab/>
        <w:t>-- bearer modification. "TAI Change"</w:t>
      </w:r>
    </w:p>
    <w:p w14:paraId="586C097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userLocationChange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(31),</w:t>
      </w:r>
      <w:r w:rsidRPr="00E23053">
        <w:rPr>
          <w:rFonts w:ascii="Courier New" w:eastAsia="Malgun Gothic" w:hAnsi="Courier New"/>
          <w:sz w:val="16"/>
        </w:rPr>
        <w:tab/>
        <w:t>-- bearer modification. "User Location Change"</w:t>
      </w:r>
    </w:p>
    <w:p w14:paraId="43B53D6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userCSGInformationChange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(32),</w:t>
      </w:r>
      <w:r w:rsidRPr="00E23053">
        <w:rPr>
          <w:rFonts w:ascii="Courier New" w:eastAsia="Malgun Gothic" w:hAnsi="Courier New"/>
          <w:sz w:val="16"/>
        </w:rPr>
        <w:tab/>
        <w:t>-- bearer modification. "</w:t>
      </w:r>
      <w:r w:rsidRPr="00E23053">
        <w:rPr>
          <w:rFonts w:ascii="Courier New" w:eastAsia="Malgun Gothic" w:hAnsi="Courier New"/>
          <w:sz w:val="16"/>
          <w:lang w:val="en-US"/>
        </w:rPr>
        <w:t>User CSG info Change</w:t>
      </w:r>
      <w:r w:rsidRPr="00E23053">
        <w:rPr>
          <w:rFonts w:ascii="Courier New" w:eastAsia="Malgun Gothic" w:hAnsi="Courier New"/>
          <w:sz w:val="16"/>
        </w:rPr>
        <w:t>"</w:t>
      </w:r>
    </w:p>
    <w:p w14:paraId="1B008FD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presenceInPRAChange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  <w:t>(33)</w:t>
      </w:r>
      <w:r w:rsidRPr="00E23053">
        <w:rPr>
          <w:rFonts w:ascii="Courier New" w:eastAsia="Malgun Gothic" w:hAnsi="Courier New"/>
          <w:sz w:val="16"/>
          <w:lang w:eastAsia="zh-CN"/>
        </w:rPr>
        <w:t xml:space="preserve">, </w:t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>-- bearer modification.</w:t>
      </w:r>
      <w:r w:rsidRPr="00E23053">
        <w:rPr>
          <w:rFonts w:ascii="Courier New" w:eastAsia="Malgun Gothic" w:hAnsi="Courier New"/>
          <w:sz w:val="16"/>
          <w:lang w:eastAsia="zh-CN"/>
        </w:rPr>
        <w:t xml:space="preserve"> </w:t>
      </w:r>
      <w:r w:rsidRPr="00E23053">
        <w:rPr>
          <w:rFonts w:ascii="Courier New" w:eastAsia="Malgun Gothic" w:hAnsi="Courier New"/>
          <w:sz w:val="16"/>
        </w:rPr>
        <w:t>"Change of UE Presence</w:t>
      </w:r>
      <w:r w:rsidRPr="00E23053">
        <w:rPr>
          <w:rFonts w:ascii="Courier New" w:eastAsia="Malgun Gothic" w:hAnsi="Courier New"/>
          <w:sz w:val="16"/>
          <w:lang w:eastAsia="zh-CN"/>
        </w:rPr>
        <w:t xml:space="preserve"> </w:t>
      </w:r>
    </w:p>
    <w:p w14:paraId="7F9A667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  <w:t xml:space="preserve">-- in </w:t>
      </w:r>
      <w:r w:rsidRPr="00E23053">
        <w:rPr>
          <w:rFonts w:ascii="Courier New" w:eastAsia="Malgun Gothic" w:hAnsi="Courier New"/>
          <w:sz w:val="16"/>
        </w:rPr>
        <w:t>Presence Reporting Area"</w:t>
      </w:r>
    </w:p>
    <w:p w14:paraId="6159FB1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accessChangeOfSDF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  <w:t>(</w:t>
      </w:r>
      <w:r w:rsidRPr="00E23053">
        <w:rPr>
          <w:rFonts w:ascii="Courier New" w:eastAsia="Malgun Gothic" w:hAnsi="Courier New"/>
          <w:sz w:val="16"/>
          <w:lang w:eastAsia="zh-CN"/>
        </w:rPr>
        <w:t>34</w:t>
      </w:r>
      <w:r w:rsidRPr="00E23053">
        <w:rPr>
          <w:rFonts w:ascii="Courier New" w:eastAsia="Malgun Gothic" w:hAnsi="Courier New" w:hint="eastAsia"/>
          <w:sz w:val="16"/>
          <w:lang w:eastAsia="zh-CN"/>
        </w:rPr>
        <w:t>)</w:t>
      </w:r>
      <w:r w:rsidRPr="00E23053">
        <w:rPr>
          <w:rFonts w:ascii="Courier New" w:eastAsia="Malgun Gothic" w:hAnsi="Courier New"/>
          <w:sz w:val="16"/>
          <w:lang w:eastAsia="zh-CN"/>
        </w:rPr>
        <w:t>,</w:t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  <w:t xml:space="preserve">-- </w:t>
      </w:r>
      <w:r w:rsidRPr="00E23053">
        <w:rPr>
          <w:rFonts w:ascii="Courier New" w:eastAsia="Malgun Gothic" w:hAnsi="Courier New"/>
          <w:sz w:val="16"/>
          <w:lang w:eastAsia="zh-CN"/>
        </w:rPr>
        <w:t>"access change of service data flow</w:t>
      </w:r>
      <w:r w:rsidRPr="00E23053">
        <w:rPr>
          <w:rFonts w:ascii="Courier New" w:eastAsia="Malgun Gothic" w:hAnsi="Courier New"/>
          <w:sz w:val="16"/>
        </w:rPr>
        <w:t>"</w:t>
      </w:r>
    </w:p>
    <w:p w14:paraId="5403423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indirectServiceConditionChange</w:t>
      </w:r>
      <w:proofErr w:type="spellEnd"/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  <w:t>(</w:t>
      </w:r>
      <w:r w:rsidRPr="00E23053">
        <w:rPr>
          <w:rFonts w:ascii="Courier New" w:eastAsia="Malgun Gothic" w:hAnsi="Courier New"/>
          <w:sz w:val="16"/>
          <w:lang w:eastAsia="zh-CN"/>
        </w:rPr>
        <w:t>35</w:t>
      </w:r>
      <w:r w:rsidRPr="00E23053">
        <w:rPr>
          <w:rFonts w:ascii="Courier New" w:eastAsia="Malgun Gothic" w:hAnsi="Courier New" w:hint="eastAsia"/>
          <w:sz w:val="16"/>
          <w:lang w:eastAsia="zh-CN"/>
        </w:rPr>
        <w:t>)</w:t>
      </w:r>
      <w:r w:rsidRPr="00E23053">
        <w:rPr>
          <w:rFonts w:ascii="Courier New" w:eastAsia="Malgun Gothic" w:hAnsi="Courier New"/>
          <w:sz w:val="16"/>
          <w:lang w:eastAsia="zh-CN"/>
        </w:rPr>
        <w:t>,</w:t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  <w:t xml:space="preserve">-- </w:t>
      </w:r>
      <w:r w:rsidRPr="00E23053">
        <w:rPr>
          <w:rFonts w:ascii="Courier New" w:eastAsia="Malgun Gothic" w:hAnsi="Courier New"/>
          <w:sz w:val="16"/>
          <w:lang w:eastAsia="zh-CN"/>
        </w:rPr>
        <w:t>NBIFOM: "indirect service condition change"</w:t>
      </w:r>
    </w:p>
    <w:p w14:paraId="1C0FA75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eastAsia="zh-CN"/>
        </w:rPr>
        <w:t>s</w:t>
      </w:r>
      <w:r w:rsidRPr="00E23053">
        <w:rPr>
          <w:rFonts w:ascii="Courier New" w:eastAsia="Malgun Gothic" w:hAnsi="Courier New"/>
          <w:sz w:val="16"/>
        </w:rPr>
        <w:t>ervingPLMNRateControlChange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  <w:t>(3</w:t>
      </w:r>
      <w:r w:rsidRPr="00E23053">
        <w:rPr>
          <w:rFonts w:ascii="Courier New" w:eastAsia="Malgun Gothic" w:hAnsi="Courier New"/>
          <w:sz w:val="16"/>
          <w:lang w:eastAsia="zh-CN"/>
        </w:rPr>
        <w:t>6</w:t>
      </w:r>
      <w:r w:rsidRPr="00E23053">
        <w:rPr>
          <w:rFonts w:ascii="Courier New" w:eastAsia="Malgun Gothic" w:hAnsi="Courier New" w:hint="eastAsia"/>
          <w:sz w:val="16"/>
          <w:lang w:eastAsia="zh-CN"/>
        </w:rPr>
        <w:t>)</w:t>
      </w:r>
      <w:r w:rsidRPr="00E23053">
        <w:rPr>
          <w:rFonts w:ascii="Courier New" w:eastAsia="Malgun Gothic" w:hAnsi="Courier New"/>
          <w:sz w:val="16"/>
          <w:lang w:eastAsia="zh-CN"/>
        </w:rPr>
        <w:t>,</w:t>
      </w:r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 </w:t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-- bearer modification. </w:t>
      </w:r>
      <w:r w:rsidRPr="00E23053">
        <w:rPr>
          <w:rFonts w:ascii="Courier New" w:eastAsia="Malgun Gothic" w:hAnsi="Courier New"/>
          <w:sz w:val="16"/>
        </w:rPr>
        <w:t xml:space="preserve">"Serving </w:t>
      </w:r>
      <w:proofErr w:type="spellStart"/>
      <w:r w:rsidRPr="00E23053">
        <w:rPr>
          <w:rFonts w:ascii="Courier New" w:eastAsia="Malgun Gothic" w:hAnsi="Courier New"/>
          <w:sz w:val="16"/>
        </w:rPr>
        <w:t>PLMN</w:t>
      </w:r>
      <w:r w:rsidRPr="00E23053">
        <w:rPr>
          <w:rFonts w:ascii="Courier New" w:eastAsia="Malgun Gothic" w:hAnsi="Courier New"/>
          <w:sz w:val="16"/>
          <w:lang w:eastAsia="zh-CN"/>
        </w:rPr>
        <w:t>Rate</w:t>
      </w:r>
      <w:proofErr w:type="spellEnd"/>
    </w:p>
    <w:p w14:paraId="1F93CEB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>-- Control Change</w:t>
      </w:r>
      <w:r w:rsidRPr="00E23053">
        <w:rPr>
          <w:rFonts w:ascii="Courier New" w:eastAsia="Malgun Gothic" w:hAnsi="Courier New"/>
          <w:sz w:val="16"/>
        </w:rPr>
        <w:t>"</w:t>
      </w:r>
    </w:p>
    <w:p w14:paraId="046ECE2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aPNRateControlChange</w:t>
      </w:r>
      <w:proofErr w:type="spellEnd"/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ab/>
        <w:t>(3</w:t>
      </w:r>
      <w:r w:rsidRPr="00E23053">
        <w:rPr>
          <w:rFonts w:ascii="Courier New" w:eastAsia="Malgun Gothic" w:hAnsi="Courier New"/>
          <w:sz w:val="16"/>
          <w:lang w:eastAsia="zh-CN"/>
        </w:rPr>
        <w:t>7</w:t>
      </w:r>
      <w:r w:rsidRPr="00E23053">
        <w:rPr>
          <w:rFonts w:ascii="Courier New" w:eastAsia="Malgun Gothic" w:hAnsi="Courier New" w:hint="eastAsia"/>
          <w:sz w:val="16"/>
          <w:lang w:eastAsia="zh-CN"/>
        </w:rPr>
        <w:t>)</w:t>
      </w:r>
      <w:r w:rsidRPr="00E23053">
        <w:rPr>
          <w:rFonts w:ascii="Courier New" w:eastAsia="Malgun Gothic" w:hAnsi="Courier New"/>
          <w:sz w:val="16"/>
          <w:lang w:eastAsia="zh-CN"/>
        </w:rPr>
        <w:tab/>
      </w:r>
      <w:r w:rsidRPr="00E23053">
        <w:rPr>
          <w:rFonts w:ascii="Courier New" w:eastAsia="Malgun Gothic" w:hAnsi="Courier New" w:hint="eastAsia"/>
          <w:sz w:val="16"/>
          <w:lang w:eastAsia="zh-CN"/>
        </w:rPr>
        <w:t xml:space="preserve">-- bearer modification. </w:t>
      </w:r>
      <w:r w:rsidRPr="00E23053">
        <w:rPr>
          <w:rFonts w:ascii="Courier New" w:eastAsia="Malgun Gothic" w:hAnsi="Courier New"/>
          <w:sz w:val="16"/>
        </w:rPr>
        <w:t xml:space="preserve">"APN Rate </w:t>
      </w:r>
      <w:proofErr w:type="spellStart"/>
      <w:r w:rsidRPr="00E23053">
        <w:rPr>
          <w:rFonts w:ascii="Courier New" w:eastAsia="Malgun Gothic" w:hAnsi="Courier New"/>
          <w:sz w:val="16"/>
        </w:rPr>
        <w:t>Control</w:t>
      </w:r>
      <w:r w:rsidRPr="00E23053">
        <w:rPr>
          <w:rFonts w:ascii="Courier New" w:eastAsia="Malgun Gothic" w:hAnsi="Courier New"/>
          <w:sz w:val="16"/>
          <w:lang w:eastAsia="zh-CN"/>
        </w:rPr>
        <w:t>Change</w:t>
      </w:r>
      <w:proofErr w:type="spellEnd"/>
    </w:p>
    <w:p w14:paraId="29E6749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0912E1C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346D4A5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Trigger and cause values for IP flow level recording are defined for support of independent</w:t>
      </w:r>
    </w:p>
    <w:p w14:paraId="5FCACA4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online and offline charging </w:t>
      </w:r>
      <w:proofErr w:type="gramStart"/>
      <w:r w:rsidRPr="00E23053">
        <w:rPr>
          <w:rFonts w:ascii="Courier New" w:eastAsia="Malgun Gothic" w:hAnsi="Courier New"/>
          <w:sz w:val="16"/>
        </w:rPr>
        <w:t>and also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for tight interworking between online and offline charging.</w:t>
      </w:r>
    </w:p>
    <w:p w14:paraId="01BE95E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Unused bits will always be zero.</w:t>
      </w:r>
    </w:p>
    <w:p w14:paraId="07899AC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Some of the values are non-exclusive (e.g. bearer modification reasons).</w:t>
      </w:r>
    </w:p>
    <w:p w14:paraId="4503B8A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3ACFF93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799592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SCFAddress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 xml:space="preserve">= </w:t>
      </w:r>
      <w:proofErr w:type="spellStart"/>
      <w:r w:rsidRPr="00E23053">
        <w:rPr>
          <w:rFonts w:ascii="Courier New" w:eastAsia="Malgun Gothic" w:hAnsi="Courier New"/>
          <w:sz w:val="16"/>
        </w:rPr>
        <w:t>AddressString</w:t>
      </w:r>
      <w:proofErr w:type="spellEnd"/>
    </w:p>
    <w:p w14:paraId="30FDE54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1752239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See TS 29.002 [214]</w:t>
      </w:r>
    </w:p>
    <w:p w14:paraId="452C64A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531DF36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F0F414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ServiceIdentifier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INTEGER (0..4294967295)</w:t>
      </w:r>
    </w:p>
    <w:p w14:paraId="47484DF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3BE391F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The service identifier is used to identify the service or the service component</w:t>
      </w:r>
    </w:p>
    <w:p w14:paraId="2462672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the service data flow relates to. See Service-Identifier AVP as defined in TS 29.212 [220]</w:t>
      </w:r>
    </w:p>
    <w:p w14:paraId="6E1CEBA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668982B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4689BE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ServingNodeType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ENUMERATED</w:t>
      </w:r>
    </w:p>
    <w:p w14:paraId="7C316BD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0F040F0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sGSN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(0),</w:t>
      </w:r>
    </w:p>
    <w:p w14:paraId="29C117E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pMIPSGW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(1),</w:t>
      </w:r>
    </w:p>
    <w:p w14:paraId="6FBE874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gTPSGW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(2),</w:t>
      </w:r>
    </w:p>
    <w:p w14:paraId="7B59906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ePDG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(3),</w:t>
      </w:r>
    </w:p>
    <w:p w14:paraId="3604B95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hSGW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(4),</w:t>
      </w:r>
    </w:p>
    <w:p w14:paraId="6E484D2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mME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(5),</w:t>
      </w:r>
    </w:p>
    <w:p w14:paraId="66C48A4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tWAN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(6)</w:t>
      </w:r>
    </w:p>
    <w:p w14:paraId="1CF9161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1AD048F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38C0DD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EFAB57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ServingPLMNRateControl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2311367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6663DDD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See TS 29.128 [244] for more information</w:t>
      </w:r>
    </w:p>
    <w:p w14:paraId="2042035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</w:t>
      </w:r>
    </w:p>
    <w:p w14:paraId="1F877EC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2C1714B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val="en-US" w:eastAsia="zh-CN"/>
        </w:rPr>
        <w:t>sPLMNDLRateControlValue</w:t>
      </w:r>
      <w:proofErr w:type="spellEnd"/>
      <w:r w:rsidRPr="00E23053">
        <w:rPr>
          <w:rFonts w:ascii="Courier New" w:eastAsia="Malgun Gothic" w:hAnsi="Courier New"/>
          <w:sz w:val="16"/>
        </w:rPr>
        <w:tab/>
        <w:t>[0] INTEGER,</w:t>
      </w:r>
    </w:p>
    <w:p w14:paraId="0C81D54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  <w:lang w:val="en-US" w:eastAsia="zh-CN"/>
        </w:rPr>
        <w:t>sPLMNULRateControlValue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[1] INTEGER </w:t>
      </w:r>
    </w:p>
    <w:p w14:paraId="6BE075E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1D18596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</w:p>
    <w:p w14:paraId="4A2B156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  <w:lang w:bidi="ar-IQ"/>
        </w:rPr>
        <w:t>SGiPtPTunnellingMethod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ENUMERATED</w:t>
      </w:r>
    </w:p>
    <w:p w14:paraId="71E08E0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4EB536D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uDPIPbased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(0),</w:t>
      </w:r>
    </w:p>
    <w:p w14:paraId="1906055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  <w:t>others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(1)</w:t>
      </w:r>
    </w:p>
    <w:p w14:paraId="1708952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3F4EE73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</w:p>
    <w:p w14:paraId="5109E27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34261E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SGSNChange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BOOLEAN</w:t>
      </w:r>
    </w:p>
    <w:p w14:paraId="24B3816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157786F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present if first record after </w:t>
      </w:r>
      <w:proofErr w:type="gramStart"/>
      <w:r w:rsidRPr="00E23053">
        <w:rPr>
          <w:rFonts w:ascii="Courier New" w:eastAsia="Malgun Gothic" w:hAnsi="Courier New"/>
          <w:sz w:val="16"/>
        </w:rPr>
        <w:t>inter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SGSN routing area update in new SGSN</w:t>
      </w:r>
    </w:p>
    <w:p w14:paraId="25816D9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7156657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A7E783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SGWChange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BOOLEAN</w:t>
      </w:r>
    </w:p>
    <w:p w14:paraId="00D7B46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6E315B2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 xml:space="preserve">-- present if first record after </w:t>
      </w:r>
      <w:proofErr w:type="gramStart"/>
      <w:r w:rsidRPr="00E23053">
        <w:rPr>
          <w:rFonts w:ascii="Courier New" w:eastAsia="Malgun Gothic" w:hAnsi="Courier New"/>
          <w:sz w:val="16"/>
        </w:rPr>
        <w:t>inter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serving node change (SGW, </w:t>
      </w:r>
      <w:proofErr w:type="spellStart"/>
      <w:r w:rsidRPr="00E23053">
        <w:rPr>
          <w:rFonts w:ascii="Courier New" w:eastAsia="Malgun Gothic" w:hAnsi="Courier New"/>
          <w:sz w:val="16"/>
        </w:rPr>
        <w:t>ePDG</w:t>
      </w:r>
      <w:proofErr w:type="spellEnd"/>
      <w:r w:rsidRPr="00E23053">
        <w:rPr>
          <w:rFonts w:ascii="Courier New" w:eastAsia="Malgun Gothic" w:hAnsi="Courier New"/>
          <w:sz w:val="16"/>
        </w:rPr>
        <w:t>, TWAG, HSGW)</w:t>
      </w:r>
    </w:p>
    <w:p w14:paraId="7683427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249A678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282E08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1ECEBF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TimeQuotaMechanism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7924664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0474709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timeQuotaType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TimeQuotaType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020FFD4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baseTimeInterval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[2] INTEGER</w:t>
      </w:r>
    </w:p>
    <w:p w14:paraId="3A74CEB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2E2AD2E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BE95D3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TimeQuotaType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ENUMERATED</w:t>
      </w:r>
    </w:p>
    <w:p w14:paraId="02A96EB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3908CEE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dISCRETETIMEPERIOD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(0),</w:t>
      </w:r>
    </w:p>
    <w:p w14:paraId="21F7244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cONTINUOUSTIMEPERIOD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(1)</w:t>
      </w:r>
    </w:p>
    <w:p w14:paraId="2137A1E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6E4A897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C88415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  <w:lang w:val="en-US"/>
        </w:rPr>
        <w:t>TrafficSteeringPolicyIDDownlink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OCTET STRING</w:t>
      </w:r>
    </w:p>
    <w:p w14:paraId="523F9FE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6DE6B0C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see Traffic-Steering-Policy-Identifier-DL AVP as defined in TS 29.212[220]</w:t>
      </w:r>
    </w:p>
    <w:p w14:paraId="46184A7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CED631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  <w:lang w:val="en-US"/>
        </w:rPr>
        <w:t>TrafficSteeringPolicyIDUplink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OCTET STRING</w:t>
      </w:r>
    </w:p>
    <w:p w14:paraId="29FE409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</w:t>
      </w:r>
    </w:p>
    <w:p w14:paraId="1A01C52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-- see Traffic-Steering-Policy-Identifier-UL AVP as defined in TS 29.212[220]</w:t>
      </w:r>
    </w:p>
    <w:p w14:paraId="50F4C47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9216FD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TWANUserLocationInfo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72CC021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1779F42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sSID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[0] OCTET STRING,</w:t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-- see format in IEEE Std 802.11-2012 [408]</w:t>
      </w:r>
    </w:p>
    <w:p w14:paraId="3C98E32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bSSID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[1] OCTET STRING OPTIONAL, </w:t>
      </w:r>
      <w:r w:rsidRPr="00E23053">
        <w:rPr>
          <w:rFonts w:ascii="Courier New" w:eastAsia="Malgun Gothic" w:hAnsi="Courier New"/>
          <w:sz w:val="16"/>
        </w:rPr>
        <w:tab/>
        <w:t>-- see format in IEEE Std 802.11-2012 [408]</w:t>
      </w:r>
    </w:p>
    <w:p w14:paraId="504FE8B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civicAddressInformation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E23053">
        <w:rPr>
          <w:rFonts w:ascii="Courier New" w:eastAsia="Malgun Gothic" w:hAnsi="Courier New"/>
          <w:sz w:val="16"/>
        </w:rPr>
        <w:t>CivicAddressInformation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24A0D87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wLANOperatorId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E23053">
        <w:rPr>
          <w:rFonts w:ascii="Courier New" w:eastAsia="Malgun Gothic" w:hAnsi="Courier New"/>
          <w:sz w:val="16"/>
        </w:rPr>
        <w:t>WLANOperatorId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99CB7A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logicalAccessID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[4] OCTET STRING OPTIONAL</w:t>
      </w:r>
    </w:p>
    <w:p w14:paraId="1C3E4F8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1D7D709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055316F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  <w:proofErr w:type="spellStart"/>
      <w:r w:rsidRPr="00E23053">
        <w:rPr>
          <w:rFonts w:ascii="Courier New" w:eastAsia="Malgun Gothic" w:hAnsi="Courier New"/>
          <w:sz w:val="16"/>
        </w:rPr>
        <w:t>UNIPDU</w:t>
      </w:r>
      <w:r w:rsidRPr="00E23053">
        <w:rPr>
          <w:rFonts w:ascii="Courier New" w:eastAsia="Malgun Gothic" w:hAnsi="Courier New"/>
          <w:sz w:val="16"/>
          <w:lang w:bidi="ar-IQ"/>
        </w:rPr>
        <w:t>CPOnlyFlag</w:t>
      </w:r>
      <w:proofErr w:type="spellEnd"/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BOOLEAN</w:t>
      </w:r>
    </w:p>
    <w:p w14:paraId="0F5674B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2C7B6C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2BC5353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UserCSGInformation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4DD57F3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127ED06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cSGId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E23053">
        <w:rPr>
          <w:rFonts w:ascii="Courier New" w:eastAsia="Malgun Gothic" w:hAnsi="Courier New"/>
          <w:sz w:val="16"/>
        </w:rPr>
        <w:t>CSGId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260CD9D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cSGAccessMode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Malgun Gothic" w:hAnsi="Courier New"/>
          <w:sz w:val="16"/>
        </w:rPr>
        <w:t>CSGAccessMode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560D6385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cSG</w:t>
      </w:r>
      <w:smartTag w:uri="urn:schemas-microsoft-com:office:smarttags" w:element="PersonName">
        <w:r w:rsidRPr="00E23053">
          <w:rPr>
            <w:rFonts w:ascii="Courier New" w:eastAsia="Malgun Gothic" w:hAnsi="Courier New"/>
            <w:sz w:val="16"/>
          </w:rPr>
          <w:t>Membership</w:t>
        </w:r>
      </w:smartTag>
      <w:r w:rsidRPr="00E23053">
        <w:rPr>
          <w:rFonts w:ascii="Courier New" w:eastAsia="Malgun Gothic" w:hAnsi="Courier New"/>
          <w:sz w:val="16"/>
        </w:rPr>
        <w:t>Indication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[2] NULL OPTIONAL</w:t>
      </w:r>
    </w:p>
    <w:p w14:paraId="5AAFC66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245C06A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79784AAC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E23053">
        <w:rPr>
          <w:rFonts w:ascii="Courier New" w:eastAsia="Malgun Gothic" w:hAnsi="Courier New"/>
          <w:sz w:val="16"/>
        </w:rPr>
        <w:t>UWANUserLocationInfo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proofErr w:type="gramStart"/>
      <w:r w:rsidRPr="00E23053">
        <w:rPr>
          <w:rFonts w:ascii="Courier New" w:eastAsia="Malgun Gothic" w:hAnsi="Courier New"/>
          <w:sz w:val="16"/>
        </w:rPr>
        <w:tab/>
        <w:t>::</w:t>
      </w:r>
      <w:proofErr w:type="gramEnd"/>
      <w:r w:rsidRPr="00E23053">
        <w:rPr>
          <w:rFonts w:ascii="Courier New" w:eastAsia="Malgun Gothic" w:hAnsi="Courier New"/>
          <w:sz w:val="16"/>
        </w:rPr>
        <w:t>= SEQUENCE</w:t>
      </w:r>
    </w:p>
    <w:p w14:paraId="16D59B0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1BAA1139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uELocalIPAddress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[0] </w:t>
      </w:r>
      <w:proofErr w:type="spellStart"/>
      <w:r w:rsidRPr="00E23053">
        <w:rPr>
          <w:rFonts w:ascii="Courier New" w:eastAsia="Malgun Gothic" w:hAnsi="Courier New"/>
          <w:sz w:val="16"/>
        </w:rPr>
        <w:t>IPAddress</w:t>
      </w:r>
      <w:proofErr w:type="spellEnd"/>
      <w:r w:rsidRPr="00E23053">
        <w:rPr>
          <w:rFonts w:ascii="Courier New" w:eastAsia="Malgun Gothic" w:hAnsi="Courier New"/>
          <w:sz w:val="16"/>
        </w:rPr>
        <w:t>,</w:t>
      </w:r>
    </w:p>
    <w:p w14:paraId="666386D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uDPSourcePort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[1] OCTET STRING (</w:t>
      </w:r>
      <w:proofErr w:type="gramStart"/>
      <w:r w:rsidRPr="00E23053">
        <w:rPr>
          <w:rFonts w:ascii="Courier New" w:eastAsia="Malgun Gothic" w:hAnsi="Courier New"/>
          <w:sz w:val="16"/>
        </w:rPr>
        <w:t>SIZE(</w:t>
      </w:r>
      <w:proofErr w:type="gramEnd"/>
      <w:r w:rsidRPr="00E23053">
        <w:rPr>
          <w:rFonts w:ascii="Courier New" w:eastAsia="Malgun Gothic" w:hAnsi="Courier New"/>
          <w:sz w:val="16"/>
        </w:rPr>
        <w:t>2)) OPTIONAL,</w:t>
      </w:r>
    </w:p>
    <w:p w14:paraId="13386C0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sSID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[2] OCTET STRING OPTIONAL,</w:t>
      </w:r>
      <w:r w:rsidRPr="00E23053">
        <w:rPr>
          <w:rFonts w:ascii="Courier New" w:eastAsia="Malgun Gothic" w:hAnsi="Courier New"/>
          <w:sz w:val="16"/>
        </w:rPr>
        <w:tab/>
        <w:t>-- see format in IEEE Std 802.11-2012 [408]</w:t>
      </w:r>
    </w:p>
    <w:p w14:paraId="7695096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bSSID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 [3] OCTET STRING OPTIONAL,</w:t>
      </w:r>
      <w:r w:rsidRPr="00E23053">
        <w:rPr>
          <w:rFonts w:ascii="Courier New" w:eastAsia="Malgun Gothic" w:hAnsi="Courier New"/>
          <w:sz w:val="16"/>
        </w:rPr>
        <w:tab/>
        <w:t>-- see format in IEEE Std 802.11-2012 [408]</w:t>
      </w:r>
    </w:p>
    <w:p w14:paraId="4E97A65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tCPSourcePort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[4] OCTET STRING (</w:t>
      </w:r>
      <w:proofErr w:type="gramStart"/>
      <w:r w:rsidRPr="00E23053">
        <w:rPr>
          <w:rFonts w:ascii="Courier New" w:eastAsia="Malgun Gothic" w:hAnsi="Courier New"/>
          <w:sz w:val="16"/>
        </w:rPr>
        <w:t>SIZE(</w:t>
      </w:r>
      <w:proofErr w:type="gramEnd"/>
      <w:r w:rsidRPr="00E23053">
        <w:rPr>
          <w:rFonts w:ascii="Courier New" w:eastAsia="Malgun Gothic" w:hAnsi="Courier New"/>
          <w:sz w:val="16"/>
        </w:rPr>
        <w:t>2)) OPTIONAL,</w:t>
      </w:r>
    </w:p>
    <w:p w14:paraId="2AD5284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civicAddressInformation</w:t>
      </w:r>
      <w:proofErr w:type="spellEnd"/>
      <w:r w:rsidRPr="00E23053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E23053">
        <w:rPr>
          <w:rFonts w:ascii="Courier New" w:eastAsia="Malgun Gothic" w:hAnsi="Courier New"/>
          <w:sz w:val="16"/>
        </w:rPr>
        <w:t>CivicAddressInformation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4E7803D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wLANOperatorId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E23053">
        <w:rPr>
          <w:rFonts w:ascii="Courier New" w:eastAsia="Malgun Gothic" w:hAnsi="Courier New"/>
          <w:sz w:val="16"/>
        </w:rPr>
        <w:t>WLANOperatorId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OPTIONAL,</w:t>
      </w:r>
    </w:p>
    <w:p w14:paraId="6D3912B8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E23053">
        <w:rPr>
          <w:rFonts w:ascii="Courier New" w:eastAsia="Malgun Gothic" w:hAnsi="Courier New"/>
          <w:sz w:val="16"/>
        </w:rPr>
        <w:t>logicalAccessID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>[7] OCTET STRING OPTIONAL</w:t>
      </w:r>
    </w:p>
    <w:p w14:paraId="41900A1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4DDFE7E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21D050B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proofErr w:type="spellStart"/>
      <w:proofErr w:type="gramStart"/>
      <w:r w:rsidRPr="00E23053">
        <w:rPr>
          <w:rFonts w:ascii="Courier New" w:eastAsia="SimSun" w:hAnsi="Courier New"/>
          <w:sz w:val="16"/>
          <w:lang w:eastAsia="zh-CN"/>
        </w:rPr>
        <w:t>V</w:t>
      </w:r>
      <w:r w:rsidRPr="00E23053">
        <w:rPr>
          <w:rFonts w:ascii="Courier New" w:eastAsia="SimSun" w:hAnsi="Courier New"/>
          <w:sz w:val="16"/>
        </w:rPr>
        <w:t>oLTEInformation</w:t>
      </w:r>
      <w:proofErr w:type="spellEnd"/>
      <w:r w:rsidRPr="00E23053">
        <w:rPr>
          <w:rFonts w:ascii="Courier New" w:eastAsia="SimSun" w:hAnsi="Courier New"/>
          <w:sz w:val="16"/>
        </w:rPr>
        <w:t xml:space="preserve"> ::=</w:t>
      </w:r>
      <w:proofErr w:type="gramEnd"/>
      <w:r w:rsidRPr="00E23053">
        <w:rPr>
          <w:rFonts w:ascii="Courier New" w:eastAsia="SimSun" w:hAnsi="Courier New"/>
          <w:sz w:val="16"/>
        </w:rPr>
        <w:t xml:space="preserve"> SEQUENCE</w:t>
      </w:r>
    </w:p>
    <w:p w14:paraId="4FB4BD51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E23053">
        <w:rPr>
          <w:rFonts w:ascii="Courier New" w:eastAsia="SimSun" w:hAnsi="Courier New"/>
          <w:sz w:val="16"/>
        </w:rPr>
        <w:t>{</w:t>
      </w:r>
    </w:p>
    <w:p w14:paraId="63CFA18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E23053">
        <w:rPr>
          <w:rFonts w:ascii="Courier New" w:eastAsia="SimSun" w:hAnsi="Courier New"/>
          <w:sz w:val="16"/>
        </w:rPr>
        <w:tab/>
      </w:r>
      <w:proofErr w:type="spellStart"/>
      <w:r w:rsidRPr="00E23053">
        <w:rPr>
          <w:rFonts w:ascii="Courier New" w:eastAsia="SimSun" w:hAnsi="Courier New"/>
          <w:sz w:val="16"/>
        </w:rPr>
        <w:t>callerInformation</w:t>
      </w:r>
      <w:proofErr w:type="spellEnd"/>
      <w:r w:rsidRPr="00E23053">
        <w:rPr>
          <w:rFonts w:ascii="Courier New" w:eastAsia="SimSun" w:hAnsi="Courier New"/>
          <w:sz w:val="16"/>
        </w:rPr>
        <w:tab/>
        <w:t xml:space="preserve">[0] </w:t>
      </w:r>
      <w:r w:rsidRPr="00E23053">
        <w:rPr>
          <w:rFonts w:ascii="Courier New" w:eastAsia="SimSun" w:hAnsi="Courier New"/>
          <w:sz w:val="16"/>
          <w:lang w:eastAsia="zh-CN"/>
        </w:rPr>
        <w:t xml:space="preserve">SEQUENCE OF </w:t>
      </w:r>
      <w:proofErr w:type="spellStart"/>
      <w:r w:rsidRPr="00E23053">
        <w:rPr>
          <w:rFonts w:ascii="Courier New" w:eastAsia="SimSun" w:hAnsi="Courier New"/>
          <w:sz w:val="16"/>
          <w:lang w:eastAsia="zh-CN"/>
        </w:rPr>
        <w:t>InvolvedParty</w:t>
      </w:r>
      <w:proofErr w:type="spellEnd"/>
      <w:r w:rsidRPr="00E23053">
        <w:rPr>
          <w:rFonts w:ascii="Courier New" w:eastAsia="SimSun" w:hAnsi="Courier New"/>
          <w:sz w:val="16"/>
          <w:lang w:eastAsia="zh-CN"/>
        </w:rPr>
        <w:t xml:space="preserve"> OPTIONAL</w:t>
      </w:r>
      <w:r w:rsidRPr="00E23053">
        <w:rPr>
          <w:rFonts w:ascii="Courier New" w:eastAsia="SimSun" w:hAnsi="Courier New"/>
          <w:sz w:val="16"/>
        </w:rPr>
        <w:t>,</w:t>
      </w:r>
    </w:p>
    <w:p w14:paraId="2F753886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/>
        </w:rPr>
      </w:pPr>
      <w:r w:rsidRPr="00E23053">
        <w:rPr>
          <w:rFonts w:ascii="Courier New" w:eastAsia="SimSun" w:hAnsi="Courier New"/>
          <w:sz w:val="16"/>
        </w:rPr>
        <w:tab/>
      </w:r>
      <w:proofErr w:type="spellStart"/>
      <w:r w:rsidRPr="00E23053">
        <w:rPr>
          <w:rFonts w:ascii="Courier New" w:eastAsia="SimSun" w:hAnsi="Courier New"/>
          <w:sz w:val="16"/>
        </w:rPr>
        <w:t>calleeInformation</w:t>
      </w:r>
      <w:proofErr w:type="spellEnd"/>
      <w:r w:rsidRPr="00E23053">
        <w:rPr>
          <w:rFonts w:ascii="Courier New" w:eastAsia="SimSun" w:hAnsi="Courier New"/>
          <w:sz w:val="16"/>
        </w:rPr>
        <w:tab/>
        <w:t xml:space="preserve">[1] </w:t>
      </w:r>
      <w:proofErr w:type="spellStart"/>
      <w:r w:rsidRPr="00E23053">
        <w:rPr>
          <w:rFonts w:ascii="Courier New" w:eastAsia="SimSun" w:hAnsi="Courier New"/>
          <w:sz w:val="16"/>
          <w:lang w:eastAsia="zh-CN"/>
        </w:rPr>
        <w:t>CalleePartyInformation</w:t>
      </w:r>
      <w:proofErr w:type="spellEnd"/>
      <w:r w:rsidRPr="00E23053">
        <w:rPr>
          <w:rFonts w:ascii="Courier New" w:eastAsia="SimSun" w:hAnsi="Courier New"/>
          <w:sz w:val="16"/>
          <w:lang w:eastAsia="zh-CN"/>
        </w:rPr>
        <w:t xml:space="preserve"> OPTIONAL</w:t>
      </w:r>
    </w:p>
    <w:p w14:paraId="3F063D2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E23053">
        <w:rPr>
          <w:rFonts w:ascii="Courier New" w:eastAsia="SimSun" w:hAnsi="Courier New"/>
          <w:sz w:val="16"/>
        </w:rPr>
        <w:t>}</w:t>
      </w:r>
    </w:p>
    <w:p w14:paraId="6D64DE2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51AB67F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37C05ADA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proofErr w:type="gramStart"/>
      <w:r w:rsidRPr="00E23053">
        <w:rPr>
          <w:rFonts w:ascii="Courier New" w:eastAsia="Malgun Gothic" w:hAnsi="Courier New"/>
          <w:sz w:val="16"/>
        </w:rPr>
        <w:t>WLANOperatorId</w:t>
      </w:r>
      <w:proofErr w:type="spellEnd"/>
      <w:r w:rsidRPr="00E23053">
        <w:rPr>
          <w:rFonts w:ascii="Courier New" w:eastAsia="Malgun Gothic" w:hAnsi="Courier New"/>
          <w:sz w:val="16"/>
        </w:rPr>
        <w:t xml:space="preserve"> ::=</w:t>
      </w:r>
      <w:proofErr w:type="gramEnd"/>
      <w:r w:rsidRPr="00E23053">
        <w:rPr>
          <w:rFonts w:ascii="Courier New" w:eastAsia="Malgun Gothic" w:hAnsi="Courier New"/>
          <w:sz w:val="16"/>
        </w:rPr>
        <w:t xml:space="preserve"> SEQUENCE </w:t>
      </w:r>
    </w:p>
    <w:p w14:paraId="696A3B27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{</w:t>
      </w:r>
    </w:p>
    <w:p w14:paraId="2B6C3ED4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wLANOperatorName</w:t>
      </w:r>
      <w:proofErr w:type="spellEnd"/>
      <w:r w:rsidRPr="00E23053">
        <w:rPr>
          <w:rFonts w:ascii="Courier New" w:eastAsia="Malgun Gothic" w:hAnsi="Courier New"/>
          <w:sz w:val="16"/>
        </w:rPr>
        <w:tab/>
        <w:t>[0] OCTET STRING,</w:t>
      </w:r>
    </w:p>
    <w:p w14:paraId="72B327E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E23053">
        <w:rPr>
          <w:rFonts w:ascii="Courier New" w:eastAsia="Malgun Gothic" w:hAnsi="Courier New"/>
          <w:sz w:val="16"/>
        </w:rPr>
        <w:tab/>
      </w:r>
      <w:proofErr w:type="spellStart"/>
      <w:r w:rsidRPr="00E23053">
        <w:rPr>
          <w:rFonts w:ascii="Courier New" w:eastAsia="Malgun Gothic" w:hAnsi="Courier New"/>
          <w:sz w:val="16"/>
        </w:rPr>
        <w:t>wLANPLMNId</w:t>
      </w:r>
      <w:proofErr w:type="spellEnd"/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</w:r>
      <w:r w:rsidRPr="00E23053">
        <w:rPr>
          <w:rFonts w:ascii="Courier New" w:eastAsia="Malgun Gothic" w:hAnsi="Courier New"/>
          <w:sz w:val="16"/>
        </w:rPr>
        <w:tab/>
        <w:t xml:space="preserve">[1] </w:t>
      </w:r>
      <w:r w:rsidRPr="00E23053">
        <w:rPr>
          <w:rFonts w:ascii="Courier New" w:eastAsia="Malgun Gothic" w:hAnsi="Courier New"/>
          <w:sz w:val="16"/>
          <w:lang w:val="en-US"/>
        </w:rPr>
        <w:t>PLMN-Id</w:t>
      </w:r>
    </w:p>
    <w:p w14:paraId="5E0F91ED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E23053">
        <w:rPr>
          <w:rFonts w:ascii="Courier New" w:eastAsia="Malgun Gothic" w:hAnsi="Courier New"/>
          <w:sz w:val="16"/>
        </w:rPr>
        <w:t>}</w:t>
      </w:r>
    </w:p>
    <w:p w14:paraId="165E216B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434C410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7526A82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E23053">
        <w:rPr>
          <w:rFonts w:ascii="Courier New" w:eastAsia="Malgun Gothic" w:hAnsi="Courier New"/>
          <w:sz w:val="16"/>
        </w:rPr>
        <w:t>.#</w:t>
      </w:r>
      <w:proofErr w:type="gramEnd"/>
      <w:r w:rsidRPr="00E23053">
        <w:rPr>
          <w:rFonts w:ascii="Courier New" w:eastAsia="Malgun Gothic" w:hAnsi="Courier New"/>
          <w:sz w:val="16"/>
        </w:rPr>
        <w:t>END</w:t>
      </w:r>
    </w:p>
    <w:p w14:paraId="5FCCEF1E" w14:textId="77777777" w:rsidR="00E23053" w:rsidRPr="00E23053" w:rsidRDefault="00E23053" w:rsidP="00E230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F12E6A0" w14:textId="77777777" w:rsidR="00E23053" w:rsidRDefault="00E23053" w:rsidP="00F27445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1D29" w:rsidRPr="00F27445" w14:paraId="4496FEEE" w14:textId="77777777" w:rsidTr="001F4D4F">
        <w:tc>
          <w:tcPr>
            <w:tcW w:w="9521" w:type="dxa"/>
            <w:shd w:val="clear" w:color="auto" w:fill="FFFFCC"/>
            <w:vAlign w:val="center"/>
          </w:tcPr>
          <w:p w14:paraId="2DA596CD" w14:textId="18E43D9A" w:rsidR="00571D29" w:rsidRPr="00F27445" w:rsidRDefault="00571D29" w:rsidP="009316E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27445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0FB6A" w14:textId="77777777" w:rsidR="00C53B7B" w:rsidRDefault="00C53B7B">
      <w:r>
        <w:separator/>
      </w:r>
    </w:p>
  </w:endnote>
  <w:endnote w:type="continuationSeparator" w:id="0">
    <w:p w14:paraId="6DF87EAB" w14:textId="77777777" w:rsidR="00C53B7B" w:rsidRDefault="00C53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8F959" w14:textId="77777777" w:rsidR="00C53B7B" w:rsidRDefault="00C53B7B">
      <w:r>
        <w:separator/>
      </w:r>
    </w:p>
  </w:footnote>
  <w:footnote w:type="continuationSeparator" w:id="0">
    <w:p w14:paraId="0A87FE4C" w14:textId="77777777" w:rsidR="00C53B7B" w:rsidRDefault="00C53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4499942">
    <w:abstractNumId w:val="2"/>
  </w:num>
  <w:num w:numId="2" w16cid:durableId="1323192479">
    <w:abstractNumId w:val="1"/>
  </w:num>
  <w:num w:numId="3" w16cid:durableId="392655311">
    <w:abstractNumId w:val="0"/>
  </w:num>
  <w:num w:numId="4" w16cid:durableId="1671130585">
    <w:abstractNumId w:val="3"/>
  </w:num>
  <w:num w:numId="5" w16cid:durableId="121812833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1014"/>
    <w:rsid w:val="00022E4A"/>
    <w:rsid w:val="00026911"/>
    <w:rsid w:val="00032517"/>
    <w:rsid w:val="000562A6"/>
    <w:rsid w:val="0006497F"/>
    <w:rsid w:val="00070E09"/>
    <w:rsid w:val="000722EE"/>
    <w:rsid w:val="0008246E"/>
    <w:rsid w:val="000A4952"/>
    <w:rsid w:val="000A6394"/>
    <w:rsid w:val="000A65D6"/>
    <w:rsid w:val="000B6546"/>
    <w:rsid w:val="000B7FED"/>
    <w:rsid w:val="000C038A"/>
    <w:rsid w:val="000C6598"/>
    <w:rsid w:val="000D44B3"/>
    <w:rsid w:val="000F1FAC"/>
    <w:rsid w:val="000F2E79"/>
    <w:rsid w:val="00145D43"/>
    <w:rsid w:val="00150202"/>
    <w:rsid w:val="00192C46"/>
    <w:rsid w:val="001A08B3"/>
    <w:rsid w:val="001A7B60"/>
    <w:rsid w:val="001B52F0"/>
    <w:rsid w:val="001B7A65"/>
    <w:rsid w:val="001C3DCA"/>
    <w:rsid w:val="001D5F70"/>
    <w:rsid w:val="001E41F3"/>
    <w:rsid w:val="001F4D4F"/>
    <w:rsid w:val="001F6A19"/>
    <w:rsid w:val="00211EDC"/>
    <w:rsid w:val="00212607"/>
    <w:rsid w:val="00236591"/>
    <w:rsid w:val="00243A9F"/>
    <w:rsid w:val="0026004D"/>
    <w:rsid w:val="002640DD"/>
    <w:rsid w:val="00275D12"/>
    <w:rsid w:val="002818B9"/>
    <w:rsid w:val="002827F7"/>
    <w:rsid w:val="00284FEB"/>
    <w:rsid w:val="002860C4"/>
    <w:rsid w:val="00287EF3"/>
    <w:rsid w:val="002B5741"/>
    <w:rsid w:val="002D0912"/>
    <w:rsid w:val="002D40F5"/>
    <w:rsid w:val="002E472E"/>
    <w:rsid w:val="00305409"/>
    <w:rsid w:val="0031231B"/>
    <w:rsid w:val="00335C80"/>
    <w:rsid w:val="003408EB"/>
    <w:rsid w:val="0034427B"/>
    <w:rsid w:val="003609EF"/>
    <w:rsid w:val="0036231A"/>
    <w:rsid w:val="00373F1A"/>
    <w:rsid w:val="00374DD4"/>
    <w:rsid w:val="0037697A"/>
    <w:rsid w:val="003B0084"/>
    <w:rsid w:val="003E1A36"/>
    <w:rsid w:val="00410371"/>
    <w:rsid w:val="004242F1"/>
    <w:rsid w:val="00430EB6"/>
    <w:rsid w:val="004A25A6"/>
    <w:rsid w:val="004A2A56"/>
    <w:rsid w:val="004B75B7"/>
    <w:rsid w:val="004C2B88"/>
    <w:rsid w:val="004E0716"/>
    <w:rsid w:val="00503BA9"/>
    <w:rsid w:val="005141D9"/>
    <w:rsid w:val="0051580D"/>
    <w:rsid w:val="00542BA4"/>
    <w:rsid w:val="00544BB2"/>
    <w:rsid w:val="00547111"/>
    <w:rsid w:val="00571D29"/>
    <w:rsid w:val="00592D74"/>
    <w:rsid w:val="005E2C44"/>
    <w:rsid w:val="00616D8E"/>
    <w:rsid w:val="00621188"/>
    <w:rsid w:val="006257ED"/>
    <w:rsid w:val="006501AF"/>
    <w:rsid w:val="00653DE4"/>
    <w:rsid w:val="00665C47"/>
    <w:rsid w:val="00695808"/>
    <w:rsid w:val="006B46FB"/>
    <w:rsid w:val="006D74F4"/>
    <w:rsid w:val="006E21FB"/>
    <w:rsid w:val="006F4705"/>
    <w:rsid w:val="007009E3"/>
    <w:rsid w:val="00707E7A"/>
    <w:rsid w:val="00711845"/>
    <w:rsid w:val="00714B78"/>
    <w:rsid w:val="00792342"/>
    <w:rsid w:val="007977A8"/>
    <w:rsid w:val="007B512A"/>
    <w:rsid w:val="007C2097"/>
    <w:rsid w:val="007D6A07"/>
    <w:rsid w:val="007E7F44"/>
    <w:rsid w:val="007F4A3B"/>
    <w:rsid w:val="007F7259"/>
    <w:rsid w:val="008040A8"/>
    <w:rsid w:val="00823CA1"/>
    <w:rsid w:val="00824574"/>
    <w:rsid w:val="008279FA"/>
    <w:rsid w:val="008425C9"/>
    <w:rsid w:val="008522F0"/>
    <w:rsid w:val="008626E7"/>
    <w:rsid w:val="00870EE7"/>
    <w:rsid w:val="008863B9"/>
    <w:rsid w:val="008A0AEF"/>
    <w:rsid w:val="008A45A6"/>
    <w:rsid w:val="008D3CCC"/>
    <w:rsid w:val="008E538B"/>
    <w:rsid w:val="008F08DD"/>
    <w:rsid w:val="008F3789"/>
    <w:rsid w:val="008F686C"/>
    <w:rsid w:val="00905E70"/>
    <w:rsid w:val="009148DE"/>
    <w:rsid w:val="009277ED"/>
    <w:rsid w:val="00941E30"/>
    <w:rsid w:val="009523B5"/>
    <w:rsid w:val="009531B0"/>
    <w:rsid w:val="009741B3"/>
    <w:rsid w:val="009777D9"/>
    <w:rsid w:val="00986FA9"/>
    <w:rsid w:val="00991B88"/>
    <w:rsid w:val="009964BB"/>
    <w:rsid w:val="009A1B30"/>
    <w:rsid w:val="009A308C"/>
    <w:rsid w:val="009A5753"/>
    <w:rsid w:val="009A579D"/>
    <w:rsid w:val="009E1B5E"/>
    <w:rsid w:val="009E3297"/>
    <w:rsid w:val="009F734F"/>
    <w:rsid w:val="009F7FB8"/>
    <w:rsid w:val="00A02966"/>
    <w:rsid w:val="00A246B6"/>
    <w:rsid w:val="00A47E70"/>
    <w:rsid w:val="00A50CF0"/>
    <w:rsid w:val="00A60471"/>
    <w:rsid w:val="00A75246"/>
    <w:rsid w:val="00A7671C"/>
    <w:rsid w:val="00A96518"/>
    <w:rsid w:val="00AA078E"/>
    <w:rsid w:val="00AA2CBC"/>
    <w:rsid w:val="00AB0C63"/>
    <w:rsid w:val="00AC5820"/>
    <w:rsid w:val="00AC5BA9"/>
    <w:rsid w:val="00AD1CD8"/>
    <w:rsid w:val="00AD3A35"/>
    <w:rsid w:val="00AF0781"/>
    <w:rsid w:val="00B258BB"/>
    <w:rsid w:val="00B43CB9"/>
    <w:rsid w:val="00B67B97"/>
    <w:rsid w:val="00B730E2"/>
    <w:rsid w:val="00B826BF"/>
    <w:rsid w:val="00B83645"/>
    <w:rsid w:val="00B968C8"/>
    <w:rsid w:val="00B96DFA"/>
    <w:rsid w:val="00BA3EC5"/>
    <w:rsid w:val="00BA51D9"/>
    <w:rsid w:val="00BB5DFC"/>
    <w:rsid w:val="00BD279D"/>
    <w:rsid w:val="00BD6BB8"/>
    <w:rsid w:val="00C53B7B"/>
    <w:rsid w:val="00C66BA2"/>
    <w:rsid w:val="00C870F6"/>
    <w:rsid w:val="00C95985"/>
    <w:rsid w:val="00CC5026"/>
    <w:rsid w:val="00CC68D0"/>
    <w:rsid w:val="00CF3108"/>
    <w:rsid w:val="00D03F9A"/>
    <w:rsid w:val="00D06D51"/>
    <w:rsid w:val="00D24991"/>
    <w:rsid w:val="00D2708C"/>
    <w:rsid w:val="00D360ED"/>
    <w:rsid w:val="00D3665E"/>
    <w:rsid w:val="00D50255"/>
    <w:rsid w:val="00D66520"/>
    <w:rsid w:val="00D729E8"/>
    <w:rsid w:val="00D75F26"/>
    <w:rsid w:val="00D84AE9"/>
    <w:rsid w:val="00D9124E"/>
    <w:rsid w:val="00DB0367"/>
    <w:rsid w:val="00DB309A"/>
    <w:rsid w:val="00DD7C03"/>
    <w:rsid w:val="00DE34CF"/>
    <w:rsid w:val="00E06186"/>
    <w:rsid w:val="00E13F3D"/>
    <w:rsid w:val="00E23053"/>
    <w:rsid w:val="00E34898"/>
    <w:rsid w:val="00E6799B"/>
    <w:rsid w:val="00E83CA7"/>
    <w:rsid w:val="00EA5FD5"/>
    <w:rsid w:val="00EB09B7"/>
    <w:rsid w:val="00EE1E64"/>
    <w:rsid w:val="00EE7D7C"/>
    <w:rsid w:val="00EE7EB7"/>
    <w:rsid w:val="00F07DD9"/>
    <w:rsid w:val="00F14112"/>
    <w:rsid w:val="00F15A51"/>
    <w:rsid w:val="00F25D98"/>
    <w:rsid w:val="00F27445"/>
    <w:rsid w:val="00F300FB"/>
    <w:rsid w:val="00F50411"/>
    <w:rsid w:val="00F774DF"/>
    <w:rsid w:val="00FA53E4"/>
    <w:rsid w:val="00FB05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35C80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F4D4F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F4D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1F4D4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D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F4D4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1F4D4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1F4D4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F4D4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F4D4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F4D4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F4D4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F4D4F"/>
    <w:rPr>
      <w:rFonts w:eastAsia="SimSun"/>
    </w:rPr>
  </w:style>
  <w:style w:type="paragraph" w:customStyle="1" w:styleId="Guidance">
    <w:name w:val="Guidance"/>
    <w:basedOn w:val="Normal"/>
    <w:rsid w:val="001F4D4F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1F4D4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F4D4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F4D4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F4D4F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1F4D4F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1F4D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F4D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F4D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D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F4D4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F4D4F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F4D4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1F4D4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1F4D4F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1F4D4F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1F4D4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1F4D4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F4D4F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F4D4F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F4D4F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1F4D4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1F4D4F"/>
  </w:style>
  <w:style w:type="paragraph" w:customStyle="1" w:styleId="Reference">
    <w:name w:val="Reference"/>
    <w:basedOn w:val="Normal"/>
    <w:rsid w:val="001F4D4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1F4D4F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1F4D4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F4D4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1F4D4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F4D4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1F4D4F"/>
  </w:style>
  <w:style w:type="character" w:customStyle="1" w:styleId="PLChar">
    <w:name w:val="PL Char"/>
    <w:link w:val="PL"/>
    <w:qFormat/>
    <w:rsid w:val="001F4D4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1F4D4F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F4D4F"/>
    <w:rPr>
      <w:rFonts w:eastAsia="SimSun"/>
    </w:rPr>
  </w:style>
  <w:style w:type="paragraph" w:styleId="BlockText">
    <w:name w:val="Block Text"/>
    <w:basedOn w:val="Normal"/>
    <w:rsid w:val="001F4D4F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1F4D4F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F4D4F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F4D4F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1F4D4F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F4D4F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F4D4F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F4D4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F4D4F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F4D4F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1F4D4F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F4D4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F4D4F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F4D4F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1F4D4F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F4D4F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F4D4F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F4D4F"/>
    <w:rPr>
      <w:rFonts w:eastAsia="SimSun"/>
      <w:b/>
      <w:bCs/>
    </w:rPr>
  </w:style>
  <w:style w:type="paragraph" w:styleId="Closing">
    <w:name w:val="Closing"/>
    <w:basedOn w:val="Normal"/>
    <w:link w:val="ClosingChar"/>
    <w:rsid w:val="001F4D4F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1F4D4F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F4D4F"/>
    <w:rPr>
      <w:rFonts w:eastAsia="SimSun"/>
    </w:rPr>
  </w:style>
  <w:style w:type="character" w:customStyle="1" w:styleId="DateChar">
    <w:name w:val="Date Char"/>
    <w:basedOn w:val="DefaultParagraphFont"/>
    <w:link w:val="Date"/>
    <w:rsid w:val="001F4D4F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F4D4F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1F4D4F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F4D4F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1F4D4F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F4D4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F4D4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F4D4F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1F4D4F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F4D4F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F4D4F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F4D4F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F4D4F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F4D4F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F4D4F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F4D4F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F4D4F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F4D4F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1F4D4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4D4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4D4F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F4D4F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F4D4F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F4D4F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F4D4F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F4D4F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F4D4F"/>
    <w:pPr>
      <w:numPr>
        <w:numId w:val="1"/>
      </w:numPr>
      <w:tabs>
        <w:tab w:val="clear" w:pos="926"/>
        <w:tab w:val="num" w:pos="360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1F4D4F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F4D4F"/>
    <w:pPr>
      <w:numPr>
        <w:numId w:val="3"/>
      </w:numPr>
      <w:tabs>
        <w:tab w:val="clear" w:pos="1492"/>
        <w:tab w:val="num" w:pos="360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1F4D4F"/>
    <w:pPr>
      <w:ind w:left="720"/>
    </w:pPr>
    <w:rPr>
      <w:rFonts w:eastAsia="SimSun"/>
    </w:rPr>
  </w:style>
  <w:style w:type="paragraph" w:styleId="MacroText">
    <w:name w:val="macro"/>
    <w:link w:val="MacroTextChar"/>
    <w:rsid w:val="001F4D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F4D4F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F4D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F4D4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F4D4F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1F4D4F"/>
    <w:rPr>
      <w:rFonts w:eastAsia="SimSun"/>
      <w:sz w:val="24"/>
      <w:szCs w:val="24"/>
    </w:rPr>
  </w:style>
  <w:style w:type="paragraph" w:styleId="NormalIndent">
    <w:name w:val="Normal Indent"/>
    <w:basedOn w:val="Normal"/>
    <w:qFormat/>
    <w:rsid w:val="001F4D4F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F4D4F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1F4D4F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F4D4F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F4D4F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F4D4F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F4D4F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F4D4F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1F4D4F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F4D4F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1F4D4F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F4D4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F4D4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F4D4F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F4D4F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F4D4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F4D4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F4D4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4D4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1F4D4F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1F4D4F"/>
  </w:style>
  <w:style w:type="character" w:customStyle="1" w:styleId="spellingerror">
    <w:name w:val="spellingerror"/>
    <w:qFormat/>
    <w:rsid w:val="001F4D4F"/>
  </w:style>
  <w:style w:type="character" w:customStyle="1" w:styleId="eop">
    <w:name w:val="eop"/>
    <w:qFormat/>
    <w:rsid w:val="001F4D4F"/>
  </w:style>
  <w:style w:type="paragraph" w:customStyle="1" w:styleId="paragraph">
    <w:name w:val="paragraph"/>
    <w:basedOn w:val="Normal"/>
    <w:qFormat/>
    <w:rsid w:val="001F4D4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1F4D4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1F4D4F"/>
  </w:style>
  <w:style w:type="character" w:styleId="Emphasis">
    <w:name w:val="Emphasis"/>
    <w:uiPriority w:val="20"/>
    <w:qFormat/>
    <w:rsid w:val="001F4D4F"/>
    <w:rPr>
      <w:i/>
      <w:iCs/>
    </w:rPr>
  </w:style>
  <w:style w:type="paragraph" w:customStyle="1" w:styleId="Default">
    <w:name w:val="Default"/>
    <w:rsid w:val="001F4D4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1F4D4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1F4D4F"/>
    <w:rPr>
      <w:rFonts w:ascii="Times New Roman" w:hAnsi="Times New Roman"/>
      <w:lang w:val="en-GB" w:eastAsia="en-US"/>
    </w:rPr>
  </w:style>
  <w:style w:type="character" w:customStyle="1" w:styleId="desc">
    <w:name w:val="desc"/>
    <w:rsid w:val="001F4D4F"/>
  </w:style>
  <w:style w:type="paragraph" w:customStyle="1" w:styleId="FL">
    <w:name w:val="FL"/>
    <w:basedOn w:val="Normal"/>
    <w:rsid w:val="001F4D4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1F4D4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1F4D4F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F4D4F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1F4D4F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1F4D4F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1F4D4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F4D4F"/>
  </w:style>
  <w:style w:type="character" w:customStyle="1" w:styleId="line">
    <w:name w:val="line"/>
    <w:rsid w:val="001F4D4F"/>
  </w:style>
  <w:style w:type="paragraph" w:customStyle="1" w:styleId="TableText">
    <w:name w:val="Table Text"/>
    <w:basedOn w:val="Normal"/>
    <w:link w:val="TableTextChar"/>
    <w:uiPriority w:val="19"/>
    <w:qFormat/>
    <w:rsid w:val="001F4D4F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1F4D4F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1F4D4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1F4D4F"/>
  </w:style>
  <w:style w:type="character" w:customStyle="1" w:styleId="HTMLPreformattedChar1">
    <w:name w:val="HTML Preformatted Char1"/>
    <w:uiPriority w:val="99"/>
    <w:semiHidden/>
    <w:rsid w:val="001F4D4F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1F4D4F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1F4D4F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1F4D4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1F4D4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1F4D4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F4D4F"/>
  </w:style>
  <w:style w:type="table" w:customStyle="1" w:styleId="TableGrid2">
    <w:name w:val="Table Grid2"/>
    <w:basedOn w:val="TableNormal"/>
    <w:next w:val="TableGrid"/>
    <w:rsid w:val="001F4D4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F4D4F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1F4D4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1F4D4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1F4D4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F4D4F"/>
  </w:style>
  <w:style w:type="table" w:customStyle="1" w:styleId="TableGrid3">
    <w:name w:val="Table Grid3"/>
    <w:basedOn w:val="TableNormal"/>
    <w:next w:val="TableGrid"/>
    <w:rsid w:val="001F4D4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1F4D4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1F4D4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1F4D4F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F4D4F"/>
    <w:rPr>
      <w:lang w:eastAsia="en-US"/>
    </w:rPr>
  </w:style>
  <w:style w:type="table" w:customStyle="1" w:styleId="20">
    <w:name w:val="网格型2"/>
    <w:basedOn w:val="TableNormal"/>
    <w:next w:val="TableGrid"/>
    <w:rsid w:val="001F4D4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1F4D4F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1F4D4F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1F4D4F"/>
  </w:style>
  <w:style w:type="numbering" w:customStyle="1" w:styleId="NoList4">
    <w:name w:val="No List4"/>
    <w:next w:val="NoList"/>
    <w:uiPriority w:val="99"/>
    <w:semiHidden/>
    <w:unhideWhenUsed/>
    <w:rsid w:val="00503BA9"/>
  </w:style>
  <w:style w:type="paragraph" w:customStyle="1" w:styleId="BalloonText1">
    <w:name w:val="Balloon Text1"/>
    <w:basedOn w:val="Normal"/>
    <w:semiHidden/>
    <w:rsid w:val="00503BA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503BA9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503BA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503BA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503BA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503BA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503BA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503BA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503BA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503BA9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503BA9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503BA9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503BA9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503BA9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503BA9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503BA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373F1A"/>
  </w:style>
  <w:style w:type="table" w:customStyle="1" w:styleId="TableGrid5">
    <w:name w:val="Table Grid5"/>
    <w:basedOn w:val="TableNormal"/>
    <w:next w:val="TableGrid"/>
    <w:rsid w:val="00373F1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E23053"/>
  </w:style>
  <w:style w:type="table" w:customStyle="1" w:styleId="TableGrid6">
    <w:name w:val="Table Grid6"/>
    <w:basedOn w:val="TableNormal"/>
    <w:next w:val="TableGrid"/>
    <w:rsid w:val="00E2305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B8F24-0F23-4CEE-BA29-DCD2D5E74D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DDF461-4D90-4F43-88FB-21C02B54E2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D6787B-476F-44DD-A5BD-CC7DEA812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21</Pages>
  <Words>5414</Words>
  <Characters>50011</Characters>
  <Application>Microsoft Office Word</Application>
  <DocSecurity>0</DocSecurity>
  <Lines>416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97</cp:revision>
  <cp:lastPrinted>1899-12-31T23:00:00Z</cp:lastPrinted>
  <dcterms:created xsi:type="dcterms:W3CDTF">2020-02-03T08:32:00Z</dcterms:created>
  <dcterms:modified xsi:type="dcterms:W3CDTF">2025-02-07T16:21:00Z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